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44A058B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FE1431">
        <w:rPr>
          <w:rFonts w:ascii="Arial" w:hAnsi="Arial" w:cs="Arial"/>
          <w:b/>
          <w:noProof/>
          <w:sz w:val="24"/>
          <w:szCs w:val="24"/>
        </w:rPr>
        <w:t>3717</w:t>
      </w:r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153D6B1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732019">
        <w:rPr>
          <w:rFonts w:ascii="Arial" w:hAnsi="Arial" w:cs="Arial"/>
          <w:b/>
        </w:rPr>
        <w:t xml:space="preserve">KI#3, New Sol: </w:t>
      </w:r>
      <w:r w:rsidR="007823CC">
        <w:rPr>
          <w:rFonts w:ascii="Arial" w:hAnsi="Arial" w:cs="Arial"/>
          <w:b/>
        </w:rPr>
        <w:t>S</w:t>
      </w:r>
      <w:r w:rsidR="00082424">
        <w:rPr>
          <w:rFonts w:ascii="Arial" w:hAnsi="Arial" w:cs="Arial"/>
          <w:b/>
        </w:rPr>
        <w:t xml:space="preserve">olution for </w:t>
      </w:r>
      <w:r w:rsidR="002A23F3">
        <w:rPr>
          <w:rFonts w:ascii="Arial" w:hAnsi="Arial" w:cs="Arial"/>
          <w:b/>
        </w:rPr>
        <w:t>mobility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387367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724A2D">
        <w:rPr>
          <w:rFonts w:ascii="Arial" w:hAnsi="Arial" w:cs="Arial"/>
          <w:i/>
        </w:rPr>
        <w:t>mobility</w:t>
      </w:r>
      <w:r w:rsidR="00AA4F9A">
        <w:rPr>
          <w:rFonts w:ascii="Arial" w:hAnsi="Arial" w:cs="Arial"/>
          <w:i/>
        </w:rPr>
        <w:t xml:space="preserve"> in KI#3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5480BD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CC6841">
        <w:t>KI#</w:t>
      </w:r>
      <w:r w:rsidR="00AA4F9A">
        <w:t>3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DDE900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6393380" w14:textId="77777777" w:rsidR="008217DF" w:rsidRDefault="008217DF" w:rsidP="008217DF">
      <w:pPr>
        <w:pStyle w:val="Heading2"/>
        <w:rPr>
          <w:ins w:id="3" w:author="Ericsson_CQ" w:date="2022-03-26T21:10:00Z"/>
        </w:rPr>
      </w:pPr>
      <w:bookmarkStart w:id="4" w:name="_Toc97151694"/>
      <w:bookmarkStart w:id="5" w:name="_Toc26520138"/>
      <w:bookmarkStart w:id="6" w:name="_Toc26530876"/>
      <w:bookmarkStart w:id="7" w:name="_Toc26530926"/>
      <w:bookmarkStart w:id="8" w:name="_Toc26530975"/>
      <w:bookmarkStart w:id="9" w:name="_Toc30685082"/>
      <w:bookmarkStart w:id="10" w:name="_Toc31014357"/>
      <w:bookmarkStart w:id="11" w:name="_Toc31109398"/>
      <w:bookmarkStart w:id="12" w:name="_Toc31109468"/>
      <w:bookmarkStart w:id="13" w:name="_Toc31109559"/>
      <w:bookmarkStart w:id="14" w:name="_Toc43819872"/>
      <w:bookmarkStart w:id="15" w:name="_Toc43882354"/>
      <w:bookmarkStart w:id="16" w:name="_Toc49966751"/>
      <w:bookmarkStart w:id="17" w:name="_Toc50390310"/>
      <w:bookmarkStart w:id="18" w:name="_Toc50450148"/>
      <w:bookmarkStart w:id="19" w:name="_Toc50450360"/>
      <w:bookmarkStart w:id="20" w:name="_Toc50451582"/>
      <w:bookmarkStart w:id="21" w:name="_Toc50451794"/>
      <w:bookmarkStart w:id="22" w:name="_Toc50464474"/>
      <w:bookmarkStart w:id="23" w:name="_Toc54378872"/>
      <w:bookmarkStart w:id="24" w:name="_Toc54776462"/>
      <w:bookmarkStart w:id="25" w:name="_Toc57373207"/>
      <w:bookmarkStart w:id="26" w:name="_Toc73524089"/>
      <w:bookmarkStart w:id="27" w:name="_Toc75324070"/>
      <w:bookmarkEnd w:id="1"/>
      <w:bookmarkEnd w:id="2"/>
      <w:ins w:id="28" w:author="Ericsson_CQ" w:date="2022-03-26T21:10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#x: IAB-node mobility with connected UEs </w:t>
        </w:r>
      </w:ins>
    </w:p>
    <w:p w14:paraId="5B7960CF" w14:textId="77777777" w:rsidR="008217DF" w:rsidRDefault="008217DF" w:rsidP="008217DF">
      <w:pPr>
        <w:pStyle w:val="Heading3"/>
        <w:rPr>
          <w:ins w:id="29" w:author="Ericsson_CQ" w:date="2022-03-26T21:10:00Z"/>
        </w:rPr>
      </w:pPr>
      <w:ins w:id="30" w:author="Ericsson_CQ" w:date="2022-03-26T21:10:00Z">
        <w:r>
          <w:t>6.X.1</w:t>
        </w:r>
        <w:r>
          <w:tab/>
          <w:t>General</w:t>
        </w:r>
      </w:ins>
    </w:p>
    <w:p w14:paraId="5A83BE96" w14:textId="4AA2CAEE" w:rsidR="008217DF" w:rsidRDefault="008217DF" w:rsidP="008217DF">
      <w:pPr>
        <w:rPr>
          <w:ins w:id="31" w:author="Ericsson_CQ_151" w:date="2022-04-27T20:28:00Z"/>
          <w:lang w:eastAsia="zh-CN"/>
        </w:rPr>
      </w:pPr>
      <w:ins w:id="32" w:author="Ericsson_CQ" w:date="2022-03-26T21:10:00Z">
        <w:r w:rsidRPr="0038365C">
          <w:rPr>
            <w:lang w:eastAsia="zh-CN"/>
          </w:rPr>
          <w:t xml:space="preserve">The solution </w:t>
        </w:r>
      </w:ins>
      <w:ins w:id="33" w:author="Ericsson_CQ_151" w:date="2022-04-27T20:28:00Z">
        <w:r w:rsidR="00AC7457">
          <w:rPr>
            <w:lang w:eastAsia="zh-CN"/>
          </w:rPr>
          <w:t xml:space="preserve">mainly </w:t>
        </w:r>
      </w:ins>
      <w:ins w:id="34" w:author="Ericsson_CQ" w:date="2022-03-26T21:10:00Z">
        <w:r>
          <w:rPr>
            <w:lang w:eastAsia="zh-CN"/>
          </w:rPr>
          <w:t>addresses KI#3 to support IAB-node mobility between IAB-dono</w:t>
        </w:r>
      </w:ins>
      <w:ins w:id="35" w:author="Ericsson_CQ" w:date="2022-03-26T22:36:00Z">
        <w:r w:rsidR="00637A77">
          <w:rPr>
            <w:lang w:eastAsia="zh-CN"/>
          </w:rPr>
          <w:t>r-CUs</w:t>
        </w:r>
      </w:ins>
      <w:ins w:id="36" w:author="Ericsson_CQ" w:date="2022-04-27T09:55:00Z">
        <w:r w:rsidR="008576AE">
          <w:rPr>
            <w:lang w:eastAsia="zh-CN"/>
          </w:rPr>
          <w:t xml:space="preserve"> </w:t>
        </w:r>
      </w:ins>
      <w:ins w:id="37" w:author="Ericsson_CQ" w:date="2022-04-27T09:56:00Z">
        <w:r w:rsidR="008576AE">
          <w:rPr>
            <w:lang w:eastAsia="zh-CN"/>
          </w:rPr>
          <w:t>(</w:t>
        </w:r>
        <w:proofErr w:type="gramStart"/>
        <w:r w:rsidR="008576AE">
          <w:rPr>
            <w:lang w:eastAsia="zh-CN"/>
          </w:rPr>
          <w:t>i.e.</w:t>
        </w:r>
        <w:proofErr w:type="gramEnd"/>
        <w:r w:rsidR="008576AE">
          <w:rPr>
            <w:lang w:eastAsia="zh-CN"/>
          </w:rPr>
          <w:t xml:space="preserve"> </w:t>
        </w:r>
        <w:r w:rsidR="00DC1CFD">
          <w:rPr>
            <w:lang w:eastAsia="zh-CN"/>
          </w:rPr>
          <w:t>scenario B</w:t>
        </w:r>
        <w:r w:rsidR="008576AE">
          <w:rPr>
            <w:lang w:eastAsia="zh-CN"/>
          </w:rPr>
          <w:t>)</w:t>
        </w:r>
      </w:ins>
      <w:ins w:id="38" w:author="Ericsson_CQ" w:date="2022-03-26T21:10:00Z">
        <w:r>
          <w:rPr>
            <w:lang w:eastAsia="zh-CN"/>
          </w:rPr>
          <w:t xml:space="preserve"> together with </w:t>
        </w:r>
      </w:ins>
      <w:ins w:id="39" w:author="Ericsson_CQ" w:date="2022-04-27T10:16:00Z">
        <w:r w:rsidR="006D7C4A">
          <w:rPr>
            <w:lang w:eastAsia="zh-CN"/>
          </w:rPr>
          <w:t xml:space="preserve">all </w:t>
        </w:r>
      </w:ins>
      <w:ins w:id="40" w:author="Ericsson_CQ" w:date="2022-03-26T21:10:00Z">
        <w:r>
          <w:rPr>
            <w:lang w:eastAsia="zh-CN"/>
          </w:rPr>
          <w:t xml:space="preserve">the UEs </w:t>
        </w:r>
      </w:ins>
      <w:ins w:id="41" w:author="Ericsson_CQ" w:date="2022-04-27T10:17:00Z">
        <w:r w:rsidR="005E3B47">
          <w:rPr>
            <w:lang w:eastAsia="zh-CN"/>
          </w:rPr>
          <w:t xml:space="preserve">that </w:t>
        </w:r>
        <w:r w:rsidR="003E78A2">
          <w:rPr>
            <w:lang w:eastAsia="zh-CN"/>
          </w:rPr>
          <w:t xml:space="preserve">still </w:t>
        </w:r>
      </w:ins>
      <w:ins w:id="42" w:author="Ericsson_CQ" w:date="2022-03-26T21:10:00Z">
        <w:r>
          <w:rPr>
            <w:lang w:eastAsia="zh-CN"/>
          </w:rPr>
          <w:t>connected to the IAB-node</w:t>
        </w:r>
      </w:ins>
      <w:ins w:id="43" w:author="Ericsson_CQ" w:date="2022-04-27T10:17:00Z">
        <w:r w:rsidR="003E78A2">
          <w:rPr>
            <w:lang w:eastAsia="zh-CN"/>
          </w:rPr>
          <w:t xml:space="preserve"> and moves together with the IAB-node (i.e. </w:t>
        </w:r>
      </w:ins>
      <w:ins w:id="44" w:author="Ericsson0505" w:date="2022-05-06T11:53:00Z">
        <w:r w:rsidR="00261F5A">
          <w:rPr>
            <w:lang w:val="en-US"/>
          </w:rPr>
          <w:t>"</w:t>
        </w:r>
      </w:ins>
      <w:ins w:id="45" w:author="Ericsson_CQ" w:date="2022-04-27T10:17:00Z">
        <w:r w:rsidR="003E78A2">
          <w:rPr>
            <w:lang w:eastAsia="zh-CN"/>
          </w:rPr>
          <w:t>Connected UEs</w:t>
        </w:r>
      </w:ins>
      <w:ins w:id="46" w:author="Ericsson0505" w:date="2022-05-06T11:53:00Z">
        <w:r w:rsidR="00261F5A">
          <w:rPr>
            <w:lang w:val="en-US"/>
          </w:rPr>
          <w:t>"</w:t>
        </w:r>
      </w:ins>
      <w:ins w:id="47" w:author="Ericsson_CQ" w:date="2022-04-27T10:17:00Z">
        <w:r w:rsidR="003E78A2">
          <w:rPr>
            <w:lang w:eastAsia="zh-CN"/>
          </w:rPr>
          <w:t>)</w:t>
        </w:r>
      </w:ins>
      <w:ins w:id="48" w:author="Ericsson_CQ" w:date="2022-03-26T21:10:00Z">
        <w:r w:rsidRPr="0038365C">
          <w:rPr>
            <w:lang w:eastAsia="zh-CN"/>
          </w:rPr>
          <w:t>.</w:t>
        </w:r>
      </w:ins>
    </w:p>
    <w:p w14:paraId="5E76089A" w14:textId="1A0F3E33" w:rsidR="00AC7457" w:rsidRPr="001F51AE" w:rsidRDefault="00AC7457" w:rsidP="008217DF">
      <w:pPr>
        <w:rPr>
          <w:ins w:id="49" w:author="Ericsson_CQ" w:date="2022-03-26T21:10:00Z"/>
        </w:rPr>
      </w:pPr>
      <w:ins w:id="50" w:author="Ericsson_CQ_151" w:date="2022-04-27T20:28:00Z">
        <w:r>
          <w:rPr>
            <w:lang w:eastAsia="zh-CN"/>
          </w:rPr>
          <w:t xml:space="preserve">For scenario A in KI#3, </w:t>
        </w:r>
      </w:ins>
      <w:ins w:id="51" w:author="Ericsson_CQ_151" w:date="2022-04-27T20:29:00Z">
        <w:r w:rsidR="00EF780B">
          <w:rPr>
            <w:lang w:eastAsia="zh-CN"/>
          </w:rPr>
          <w:t xml:space="preserve">there is no IAB-donor-CU change, </w:t>
        </w:r>
        <w:r w:rsidR="00171B54">
          <w:rPr>
            <w:lang w:eastAsia="zh-CN"/>
          </w:rPr>
          <w:t xml:space="preserve">there is no </w:t>
        </w:r>
      </w:ins>
      <w:ins w:id="52" w:author="Ericsson_CQ_151" w:date="2022-04-27T20:30:00Z">
        <w:r w:rsidR="008C0BC9">
          <w:rPr>
            <w:lang w:eastAsia="zh-CN"/>
          </w:rPr>
          <w:t xml:space="preserve">visible </w:t>
        </w:r>
      </w:ins>
      <w:ins w:id="53" w:author="Ericsson_CQ_151" w:date="2022-04-27T20:29:00Z">
        <w:r w:rsidR="00171B54">
          <w:rPr>
            <w:lang w:eastAsia="zh-CN"/>
          </w:rPr>
          <w:t xml:space="preserve">mobility </w:t>
        </w:r>
      </w:ins>
      <w:ins w:id="54" w:author="Ericsson_CQ_151" w:date="2022-04-27T20:30:00Z">
        <w:r w:rsidR="008C0BC9">
          <w:rPr>
            <w:lang w:eastAsia="zh-CN"/>
          </w:rPr>
          <w:t>to 5GC</w:t>
        </w:r>
      </w:ins>
      <w:ins w:id="55" w:author="Ericsson_CQ_151" w:date="2022-04-27T20:29:00Z">
        <w:r w:rsidR="00171B54">
          <w:rPr>
            <w:lang w:eastAsia="zh-CN"/>
          </w:rPr>
          <w:t>. The main</w:t>
        </w:r>
      </w:ins>
      <w:ins w:id="56" w:author="Ericsson_CQ_151" w:date="2022-04-27T20:30:00Z">
        <w:r w:rsidR="006D4F13">
          <w:rPr>
            <w:lang w:eastAsia="zh-CN"/>
          </w:rPr>
          <w:t xml:space="preserve"> issue is how to provide the new Cell/TAI</w:t>
        </w:r>
        <w:r w:rsidR="00E33E01">
          <w:rPr>
            <w:lang w:eastAsia="zh-CN"/>
          </w:rPr>
          <w:t xml:space="preserve"> to</w:t>
        </w:r>
      </w:ins>
      <w:ins w:id="57" w:author="Ericsson_CQ_151" w:date="2022-04-27T20:31:00Z">
        <w:r w:rsidR="00E33E01">
          <w:rPr>
            <w:lang w:eastAsia="zh-CN"/>
          </w:rPr>
          <w:t xml:space="preserve"> 5GC. This is addressed in KI#</w:t>
        </w:r>
        <w:r w:rsidR="000C4F49">
          <w:rPr>
            <w:lang w:eastAsia="zh-CN"/>
          </w:rPr>
          <w:t>6.</w:t>
        </w:r>
      </w:ins>
    </w:p>
    <w:p w14:paraId="0B337516" w14:textId="77777777" w:rsidR="008217DF" w:rsidRDefault="008217DF" w:rsidP="008217DF">
      <w:pPr>
        <w:pStyle w:val="Heading3"/>
        <w:rPr>
          <w:ins w:id="58" w:author="Ericsson_CQ" w:date="2022-03-26T21:10:00Z"/>
        </w:rPr>
      </w:pPr>
      <w:ins w:id="59" w:author="Ericsson_CQ" w:date="2022-03-26T21:10:00Z">
        <w:r>
          <w:t>6.X.2</w:t>
        </w:r>
        <w:r>
          <w:tab/>
          <w:t>Functional descriptions</w:t>
        </w:r>
      </w:ins>
    </w:p>
    <w:p w14:paraId="501F7261" w14:textId="77777777" w:rsidR="008217DF" w:rsidRDefault="008217DF" w:rsidP="008217DF">
      <w:pPr>
        <w:rPr>
          <w:ins w:id="60" w:author="Ericsson_CQ" w:date="2022-03-26T21:10:00Z"/>
          <w:lang w:eastAsia="zh-CN"/>
        </w:rPr>
      </w:pPr>
      <w:ins w:id="61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covers the two aspects:</w:t>
        </w:r>
      </w:ins>
    </w:p>
    <w:p w14:paraId="6173E594" w14:textId="45D7EE84" w:rsidR="008217DF" w:rsidRDefault="008217DF" w:rsidP="008217DF">
      <w:pPr>
        <w:pStyle w:val="B1"/>
        <w:rPr>
          <w:ins w:id="62" w:author="Ericsson_CQ" w:date="2022-03-26T21:10:00Z"/>
          <w:lang w:val="en-US"/>
        </w:rPr>
      </w:pPr>
      <w:ins w:id="63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IAB-</w:t>
        </w:r>
      </w:ins>
      <w:ins w:id="64" w:author="Ericsson_CQ" w:date="2022-03-26T22:37:00Z">
        <w:r w:rsidR="00B80058">
          <w:rPr>
            <w:lang w:val="en-US"/>
          </w:rPr>
          <w:t>UE (i.e., IAB-MT)</w:t>
        </w:r>
      </w:ins>
      <w:ins w:id="65" w:author="Ericsson_CQ" w:date="2022-03-26T21:10:00Z">
        <w:r>
          <w:rPr>
            <w:lang w:val="en-US"/>
          </w:rPr>
          <w:t>.</w:t>
        </w:r>
      </w:ins>
    </w:p>
    <w:p w14:paraId="363B3FA6" w14:textId="77777777" w:rsidR="008217DF" w:rsidRDefault="008217DF" w:rsidP="008217DF">
      <w:pPr>
        <w:pStyle w:val="B1"/>
        <w:rPr>
          <w:ins w:id="66" w:author="Ericsson_CQ" w:date="2022-03-26T21:10:00Z"/>
          <w:lang w:val="en-US"/>
        </w:rPr>
      </w:pPr>
      <w:ins w:id="67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UEs connected to the IAB-DU.</w:t>
        </w:r>
      </w:ins>
    </w:p>
    <w:p w14:paraId="62B7F18C" w14:textId="3CFAEE1D" w:rsidR="00127067" w:rsidRDefault="008217DF" w:rsidP="008217DF">
      <w:pPr>
        <w:rPr>
          <w:ins w:id="68" w:author="Ericsson_CQ" w:date="2022-03-28T17:30:00Z"/>
          <w:lang w:val="en-US"/>
        </w:rPr>
      </w:pPr>
      <w:ins w:id="69" w:author="Ericsson_CQ" w:date="2022-03-26T21:10:00Z">
        <w:r>
          <w:rPr>
            <w:lang w:val="en-US"/>
          </w:rPr>
          <w:t xml:space="preserve">The </w:t>
        </w:r>
      </w:ins>
      <w:ins w:id="70" w:author="Ericsson_CQ" w:date="2022-03-26T22:35:00Z">
        <w:r w:rsidR="00934394">
          <w:rPr>
            <w:lang w:val="en-US"/>
          </w:rPr>
          <w:t xml:space="preserve">resource for </w:t>
        </w:r>
      </w:ins>
      <w:ins w:id="71" w:author="Ericsson_CQ" w:date="2022-04-27T10:18:00Z">
        <w:r w:rsidR="00923CBA">
          <w:rPr>
            <w:lang w:val="en-US"/>
          </w:rPr>
          <w:t>Connected UEs</w:t>
        </w:r>
      </w:ins>
      <w:ins w:id="72" w:author="Ericsson_CQ" w:date="2022-03-26T22:35:00Z">
        <w:r w:rsidR="00934394">
          <w:rPr>
            <w:lang w:val="en-US"/>
          </w:rPr>
          <w:t xml:space="preserve"> is prepared at the target</w:t>
        </w:r>
      </w:ins>
      <w:ins w:id="73" w:author="Ericsson_CQ" w:date="2022-03-26T22:37:00Z">
        <w:r w:rsidR="00637A77">
          <w:rPr>
            <w:lang w:val="en-US"/>
          </w:rPr>
          <w:t xml:space="preserve"> </w:t>
        </w:r>
      </w:ins>
      <w:ins w:id="74" w:author="Ericsson_CQ" w:date="2022-03-26T22:39:00Z">
        <w:r w:rsidR="00724AFF">
          <w:rPr>
            <w:lang w:val="en-US"/>
          </w:rPr>
          <w:t xml:space="preserve">side </w:t>
        </w:r>
      </w:ins>
      <w:ins w:id="75" w:author="Ericsson_CQ" w:date="2022-03-26T22:37:00Z">
        <w:r w:rsidR="00637A77">
          <w:rPr>
            <w:lang w:val="en-US"/>
          </w:rPr>
          <w:t xml:space="preserve">together with the </w:t>
        </w:r>
      </w:ins>
      <w:ins w:id="76" w:author="Ericsson_CQ" w:date="2022-03-26T22:38:00Z">
        <w:r w:rsidR="00A9734A">
          <w:rPr>
            <w:lang w:val="en-US"/>
          </w:rPr>
          <w:t>handover preparation of the</w:t>
        </w:r>
      </w:ins>
      <w:ins w:id="77" w:author="Ericsson_CQ" w:date="2022-03-26T22:37:00Z">
        <w:r w:rsidR="00B80058">
          <w:rPr>
            <w:lang w:val="en-US"/>
          </w:rPr>
          <w:t xml:space="preserve"> </w:t>
        </w:r>
      </w:ins>
      <w:ins w:id="78" w:author="Ericsson_CQ" w:date="2022-04-29T14:02:00Z">
        <w:r w:rsidR="00652146">
          <w:rPr>
            <w:lang w:val="en-US"/>
          </w:rPr>
          <w:t>IAB-UE</w:t>
        </w:r>
      </w:ins>
      <w:ins w:id="79" w:author="Ericsson_CQ" w:date="2022-03-26T22:38:00Z">
        <w:r w:rsidR="00A9734A">
          <w:rPr>
            <w:lang w:val="en-US"/>
          </w:rPr>
          <w:t>.</w:t>
        </w:r>
        <w:r w:rsidR="00724AFF">
          <w:rPr>
            <w:lang w:val="en-US"/>
          </w:rPr>
          <w:t xml:space="preserve"> The </w:t>
        </w:r>
      </w:ins>
      <w:ins w:id="80" w:author="Ericsson_CQ" w:date="2022-04-27T09:44:00Z">
        <w:r w:rsidR="00D1249D">
          <w:rPr>
            <w:lang w:val="en-US"/>
          </w:rPr>
          <w:t>mo</w:t>
        </w:r>
      </w:ins>
      <w:ins w:id="81" w:author="Ericsson_CQ" w:date="2022-04-27T09:45:00Z">
        <w:r w:rsidR="00D1249D">
          <w:rPr>
            <w:lang w:val="en-US"/>
          </w:rPr>
          <w:t>ve</w:t>
        </w:r>
        <w:r w:rsidR="00F63464">
          <w:rPr>
            <w:lang w:val="en-US"/>
          </w:rPr>
          <w:t xml:space="preserve"> (</w:t>
        </w:r>
        <w:proofErr w:type="gramStart"/>
        <w:r w:rsidR="00F63464">
          <w:rPr>
            <w:lang w:val="en-US"/>
          </w:rPr>
          <w:t>e.g.</w:t>
        </w:r>
        <w:proofErr w:type="gramEnd"/>
        <w:r w:rsidR="00F63464">
          <w:rPr>
            <w:lang w:val="en-US"/>
          </w:rPr>
          <w:t xml:space="preserve"> the reconfiguration)</w:t>
        </w:r>
        <w:r w:rsidR="00D1249D">
          <w:rPr>
            <w:lang w:val="en-US"/>
          </w:rPr>
          <w:t xml:space="preserve"> </w:t>
        </w:r>
      </w:ins>
      <w:ins w:id="82" w:author="Ericsson_CQ" w:date="2022-03-26T22:39:00Z">
        <w:r w:rsidR="00062F64">
          <w:rPr>
            <w:lang w:val="en-US"/>
          </w:rPr>
          <w:t xml:space="preserve">of the </w:t>
        </w:r>
      </w:ins>
      <w:ins w:id="83" w:author="Ericsson_CQ" w:date="2022-04-27T10:18:00Z">
        <w:r w:rsidR="00923CBA">
          <w:rPr>
            <w:lang w:val="en-US"/>
          </w:rPr>
          <w:t>C</w:t>
        </w:r>
      </w:ins>
      <w:ins w:id="84" w:author="Ericsson_CQ" w:date="2022-03-26T22:39:00Z">
        <w:r w:rsidR="00062F64">
          <w:rPr>
            <w:lang w:val="en-US"/>
          </w:rPr>
          <w:t xml:space="preserve">onnected UEs </w:t>
        </w:r>
      </w:ins>
      <w:ins w:id="85" w:author="Ericsson_CQ" w:date="2022-03-28T15:34:00Z">
        <w:r w:rsidR="009A50B3">
          <w:rPr>
            <w:lang w:val="en-US"/>
          </w:rPr>
          <w:t>is</w:t>
        </w:r>
      </w:ins>
      <w:ins w:id="86" w:author="Ericsson_CQ" w:date="2022-03-26T22:39:00Z">
        <w:r w:rsidR="00062F64">
          <w:rPr>
            <w:lang w:val="en-US"/>
          </w:rPr>
          <w:t xml:space="preserve"> triggered after the target side</w:t>
        </w:r>
        <w:r w:rsidR="00617D1E">
          <w:rPr>
            <w:lang w:val="en-US"/>
          </w:rPr>
          <w:t xml:space="preserve"> accepts the </w:t>
        </w:r>
      </w:ins>
      <w:ins w:id="87" w:author="Ericsson_CQ" w:date="2022-04-29T14:02:00Z">
        <w:r w:rsidR="00652146">
          <w:rPr>
            <w:lang w:val="en-US"/>
          </w:rPr>
          <w:t>IAB-UE</w:t>
        </w:r>
      </w:ins>
      <w:ins w:id="88" w:author="Ericsson_CQ" w:date="2022-04-27T09:45:00Z">
        <w:r w:rsidR="00BE26E5">
          <w:rPr>
            <w:lang w:val="en-US"/>
          </w:rPr>
          <w:t xml:space="preserve"> move</w:t>
        </w:r>
      </w:ins>
      <w:ins w:id="89" w:author="Ericsson_CQ" w:date="2022-03-26T22:40:00Z">
        <w:r w:rsidR="00617D1E">
          <w:rPr>
            <w:lang w:val="en-US"/>
          </w:rPr>
          <w:t xml:space="preserve"> and </w:t>
        </w:r>
        <w:r w:rsidR="00D60455">
          <w:rPr>
            <w:lang w:val="en-US"/>
          </w:rPr>
          <w:t>configured the path at the target side.</w:t>
        </w:r>
      </w:ins>
      <w:ins w:id="90" w:author="Ericsson_CQ" w:date="2022-04-27T09:46:00Z">
        <w:r w:rsidR="00094CC5">
          <w:rPr>
            <w:lang w:val="en-US"/>
          </w:rPr>
          <w:t xml:space="preserve"> The </w:t>
        </w:r>
      </w:ins>
      <w:ins w:id="91" w:author="Ericsson_CQ" w:date="2022-04-27T10:18:00Z">
        <w:r w:rsidR="00923CBA">
          <w:rPr>
            <w:lang w:val="en-US"/>
          </w:rPr>
          <w:t>C</w:t>
        </w:r>
      </w:ins>
      <w:ins w:id="92" w:author="Ericsson_CQ" w:date="2022-04-27T09:46:00Z">
        <w:r w:rsidR="00094CC5">
          <w:rPr>
            <w:lang w:val="en-US"/>
          </w:rPr>
          <w:t>onnected UEs</w:t>
        </w:r>
      </w:ins>
      <w:ins w:id="93" w:author="Ericsson_CQ" w:date="2022-04-27T09:47:00Z">
        <w:r w:rsidR="00127067">
          <w:rPr>
            <w:lang w:val="en-US"/>
          </w:rPr>
          <w:t xml:space="preserve"> may be registered in different AMFs </w:t>
        </w:r>
        <w:r w:rsidR="008335DB">
          <w:rPr>
            <w:lang w:val="en-US"/>
          </w:rPr>
          <w:t xml:space="preserve">and </w:t>
        </w:r>
      </w:ins>
      <w:ins w:id="94" w:author="Ericsson_CQ" w:date="2022-04-27T09:48:00Z">
        <w:r w:rsidR="008335DB">
          <w:rPr>
            <w:lang w:val="en-US"/>
          </w:rPr>
          <w:t>moves via different AMFs.</w:t>
        </w:r>
      </w:ins>
    </w:p>
    <w:p w14:paraId="37F45538" w14:textId="40F95A7E" w:rsidR="004B5BC5" w:rsidRDefault="00011B02" w:rsidP="001E59C3">
      <w:pPr>
        <w:pStyle w:val="NO"/>
        <w:ind w:left="851" w:hanging="709"/>
        <w:rPr>
          <w:ins w:id="95" w:author="Ericsson_CQ" w:date="2022-04-27T10:20:00Z"/>
          <w:lang w:eastAsia="zh-CN"/>
        </w:rPr>
      </w:pPr>
      <w:ins w:id="96" w:author="Ericsson_CQ" w:date="2022-03-28T18:52:00Z">
        <w:r>
          <w:rPr>
            <w:lang w:eastAsia="zh-CN"/>
          </w:rPr>
          <w:t>NOTE</w:t>
        </w:r>
      </w:ins>
      <w:ins w:id="97" w:author="Ericsson_CQ" w:date="2022-04-27T09:46:00Z">
        <w:r w:rsidR="00EB6010">
          <w:rPr>
            <w:lang w:eastAsia="zh-CN"/>
          </w:rPr>
          <w:t xml:space="preserve"> 1</w:t>
        </w:r>
      </w:ins>
      <w:ins w:id="98" w:author="Ericsson_CQ" w:date="2022-03-28T18:52:00Z">
        <w:r>
          <w:rPr>
            <w:lang w:eastAsia="zh-CN"/>
          </w:rPr>
          <w:t>: The</w:t>
        </w:r>
      </w:ins>
      <w:ins w:id="99" w:author="Ericsson_CQ" w:date="2022-03-28T18:53:00Z">
        <w:r w:rsidR="00734354">
          <w:rPr>
            <w:lang w:eastAsia="zh-CN"/>
          </w:rPr>
          <w:t xml:space="preserve"> </w:t>
        </w:r>
      </w:ins>
      <w:ins w:id="100" w:author="Ericsson_CQ" w:date="2022-04-27T09:46:00Z">
        <w:r w:rsidR="00EB6010">
          <w:rPr>
            <w:lang w:eastAsia="zh-CN"/>
          </w:rPr>
          <w:t>detail</w:t>
        </w:r>
      </w:ins>
      <w:ins w:id="101" w:author="Ericsson_CQ" w:date="2022-04-27T09:48:00Z">
        <w:r w:rsidR="00F06314">
          <w:rPr>
            <w:lang w:eastAsia="zh-CN"/>
          </w:rPr>
          <w:t xml:space="preserve">s </w:t>
        </w:r>
      </w:ins>
      <w:ins w:id="102" w:author="Ericsson_CQ" w:date="2022-03-28T18:52:00Z">
        <w:r>
          <w:rPr>
            <w:lang w:eastAsia="zh-CN"/>
          </w:rPr>
          <w:t xml:space="preserve">of </w:t>
        </w:r>
      </w:ins>
      <w:ins w:id="103" w:author="Ericsson_CQ" w:date="2022-04-27T09:48:00Z">
        <w:r w:rsidR="0093270B">
          <w:rPr>
            <w:lang w:eastAsia="zh-CN"/>
          </w:rPr>
          <w:t>signallin</w:t>
        </w:r>
      </w:ins>
      <w:ins w:id="104" w:author="Ericsson_CQ" w:date="2022-04-27T09:49:00Z">
        <w:r w:rsidR="0093270B">
          <w:rPr>
            <w:lang w:eastAsia="zh-CN"/>
          </w:rPr>
          <w:t xml:space="preserve">g at </w:t>
        </w:r>
        <w:proofErr w:type="spellStart"/>
        <w:r w:rsidR="0093270B">
          <w:rPr>
            <w:lang w:eastAsia="zh-CN"/>
          </w:rPr>
          <w:t>Xn</w:t>
        </w:r>
        <w:proofErr w:type="spellEnd"/>
        <w:r w:rsidR="0093270B">
          <w:rPr>
            <w:lang w:eastAsia="zh-CN"/>
          </w:rPr>
          <w:t xml:space="preserve">/RRC level for </w:t>
        </w:r>
      </w:ins>
      <w:ins w:id="105" w:author="Ericsson_CQ" w:date="2022-04-29T14:02:00Z">
        <w:r w:rsidR="00652146">
          <w:rPr>
            <w:lang w:eastAsia="zh-CN"/>
          </w:rPr>
          <w:t>IAB-UE</w:t>
        </w:r>
      </w:ins>
      <w:ins w:id="106" w:author="Ericsson_CQ" w:date="2022-03-28T18:53:00Z">
        <w:r w:rsidR="00827238">
          <w:rPr>
            <w:lang w:eastAsia="zh-CN"/>
          </w:rPr>
          <w:t xml:space="preserve"> and </w:t>
        </w:r>
      </w:ins>
      <w:ins w:id="107" w:author="Ericsson_CQ" w:date="2022-04-27T10:18:00Z">
        <w:r w:rsidR="007D65C1">
          <w:rPr>
            <w:lang w:eastAsia="zh-CN"/>
          </w:rPr>
          <w:t>C</w:t>
        </w:r>
      </w:ins>
      <w:ins w:id="108" w:author="Ericsson_CQ" w:date="2022-04-27T09:49:00Z">
        <w:r w:rsidR="00C865E2">
          <w:rPr>
            <w:lang w:eastAsia="zh-CN"/>
          </w:rPr>
          <w:t xml:space="preserve">onnected </w:t>
        </w:r>
      </w:ins>
      <w:ins w:id="109" w:author="Ericsson_CQ" w:date="2022-03-28T18:53:00Z">
        <w:r w:rsidR="00827238">
          <w:rPr>
            <w:lang w:eastAsia="zh-CN"/>
          </w:rPr>
          <w:t xml:space="preserve">UEs </w:t>
        </w:r>
      </w:ins>
      <w:ins w:id="110" w:author="Ericsson_CQ" w:date="2022-04-27T09:49:00Z">
        <w:r w:rsidR="00C865E2">
          <w:rPr>
            <w:lang w:eastAsia="zh-CN"/>
          </w:rPr>
          <w:t xml:space="preserve">depends on </w:t>
        </w:r>
      </w:ins>
      <w:ins w:id="111" w:author="Ericsson_CQ" w:date="2022-03-28T18:53:00Z">
        <w:r w:rsidR="00734354">
          <w:rPr>
            <w:lang w:eastAsia="zh-CN"/>
          </w:rPr>
          <w:t xml:space="preserve">the </w:t>
        </w:r>
      </w:ins>
      <w:ins w:id="112" w:author="Ericsson_CQ" w:date="2022-04-27T09:50:00Z">
        <w:r w:rsidR="00F63E54">
          <w:rPr>
            <w:lang w:eastAsia="zh-CN"/>
          </w:rPr>
          <w:t xml:space="preserve">mobile IAB </w:t>
        </w:r>
      </w:ins>
      <w:ins w:id="113" w:author="Ericsson_CQ" w:date="2022-03-28T18:53:00Z">
        <w:r w:rsidR="00734354">
          <w:rPr>
            <w:lang w:eastAsia="zh-CN"/>
          </w:rPr>
          <w:t xml:space="preserve">work in </w:t>
        </w:r>
      </w:ins>
      <w:ins w:id="114" w:author="Ericsson_CQ" w:date="2022-03-28T18:54:00Z">
        <w:r w:rsidR="00734354">
          <w:rPr>
            <w:lang w:eastAsia="zh-CN"/>
          </w:rPr>
          <w:t>RAN WGs</w:t>
        </w:r>
      </w:ins>
      <w:ins w:id="115" w:author="Ericsson_CQ" w:date="2022-03-28T18:52:00Z">
        <w:r>
          <w:rPr>
            <w:lang w:eastAsia="zh-CN"/>
          </w:rPr>
          <w:t>.</w:t>
        </w:r>
      </w:ins>
    </w:p>
    <w:p w14:paraId="147AEC1D" w14:textId="4BC34567" w:rsidR="00DA7021" w:rsidRPr="007E3746" w:rsidRDefault="0061021A" w:rsidP="00E62948">
      <w:pPr>
        <w:pStyle w:val="NO"/>
        <w:ind w:left="0" w:firstLine="0"/>
        <w:rPr>
          <w:ins w:id="116" w:author="Ericsson_CQ_151" w:date="2022-04-27T10:47:00Z"/>
          <w:lang w:val="en-US"/>
        </w:rPr>
      </w:pPr>
      <w:ins w:id="117" w:author="Ericsson_CQ_151" w:date="2022-05-02T10:04:00Z">
        <w:r>
          <w:rPr>
            <w:lang w:val="en-US"/>
          </w:rPr>
          <w:lastRenderedPageBreak/>
          <w:t>During MO traffic f</w:t>
        </w:r>
      </w:ins>
      <w:ins w:id="118" w:author="Ericsson_CQ_151" w:date="2022-04-27T10:47:00Z">
        <w:r w:rsidR="00E62948">
          <w:rPr>
            <w:lang w:val="en-US"/>
          </w:rPr>
          <w:t>or the UE</w:t>
        </w:r>
      </w:ins>
      <w:ins w:id="119" w:author="Ericsson_CQ_151" w:date="2022-04-29T13:41:00Z">
        <w:r w:rsidR="005F4D72">
          <w:rPr>
            <w:lang w:val="en-US"/>
          </w:rPr>
          <w:t xml:space="preserve"> </w:t>
        </w:r>
      </w:ins>
      <w:ins w:id="120" w:author="Ericsson_CQ_151" w:date="2022-04-27T10:47:00Z">
        <w:r w:rsidR="00E62948">
          <w:rPr>
            <w:lang w:val="en-US"/>
          </w:rPr>
          <w:t>in CM-IDLE mode but was connected via the IAB-node</w:t>
        </w:r>
      </w:ins>
      <w:ins w:id="121" w:author="Ericsson_CQ_151" w:date="2022-04-29T13:44:00Z">
        <w:r w:rsidR="00080560">
          <w:rPr>
            <w:lang w:val="en-US"/>
          </w:rPr>
          <w:t xml:space="preserve"> before </w:t>
        </w:r>
      </w:ins>
      <w:ins w:id="122" w:author="Ericsson_CQ_151" w:date="2022-05-02T10:03:00Z">
        <w:r w:rsidR="00222DA0">
          <w:rPr>
            <w:lang w:val="en-US"/>
          </w:rPr>
          <w:t>the UE entered</w:t>
        </w:r>
      </w:ins>
      <w:ins w:id="123" w:author="Ericsson_CQ_151" w:date="2022-05-02T10:04:00Z">
        <w:r w:rsidR="00222DA0">
          <w:rPr>
            <w:lang w:val="en-US"/>
          </w:rPr>
          <w:t xml:space="preserve"> </w:t>
        </w:r>
      </w:ins>
      <w:ins w:id="124" w:author="Ericsson_CQ_151" w:date="2022-04-29T13:44:00Z">
        <w:r w:rsidR="00080560">
          <w:rPr>
            <w:lang w:val="en-US"/>
          </w:rPr>
          <w:t>CM-IDLE mode</w:t>
        </w:r>
      </w:ins>
      <w:ins w:id="125" w:author="Ericsson_CQ_151" w:date="2022-04-27T10:47:00Z">
        <w:r w:rsidR="00E62948">
          <w:rPr>
            <w:lang w:val="en-US"/>
          </w:rPr>
          <w:t>,</w:t>
        </w:r>
      </w:ins>
      <w:ins w:id="126" w:author="Ericsson_CQ_151" w:date="2022-04-29T13:44:00Z">
        <w:r w:rsidR="00877811">
          <w:rPr>
            <w:lang w:val="en-US"/>
          </w:rPr>
          <w:t xml:space="preserve"> </w:t>
        </w:r>
      </w:ins>
      <w:ins w:id="127" w:author="Ericsson_CQ_151" w:date="2022-04-27T10:47:00Z">
        <w:r w:rsidR="00E62948">
          <w:rPr>
            <w:lang w:val="en-US"/>
          </w:rPr>
          <w:t>the UEs applies the normal NAS procedure</w:t>
        </w:r>
      </w:ins>
      <w:ins w:id="128" w:author="Ericsson_CQ_151" w:date="2022-04-29T13:39:00Z">
        <w:r w:rsidR="004331C8">
          <w:rPr>
            <w:lang w:val="en-US"/>
          </w:rPr>
          <w:t>s (e.g.</w:t>
        </w:r>
      </w:ins>
      <w:ins w:id="129" w:author="Ericsson_CQ_151" w:date="2022-04-29T13:48:00Z">
        <w:r w:rsidR="00953E80">
          <w:rPr>
            <w:lang w:val="en-US"/>
          </w:rPr>
          <w:t>,</w:t>
        </w:r>
      </w:ins>
      <w:ins w:id="130" w:author="Ericsson_CQ_151" w:date="2022-04-29T13:39:00Z">
        <w:r w:rsidR="004331C8">
          <w:rPr>
            <w:lang w:val="en-US"/>
          </w:rPr>
          <w:t xml:space="preserve"> Service Request procedure if </w:t>
        </w:r>
        <w:r w:rsidR="00C913EB">
          <w:rPr>
            <w:lang w:val="en-US"/>
          </w:rPr>
          <w:t xml:space="preserve">UE is still in </w:t>
        </w:r>
      </w:ins>
      <w:ins w:id="131" w:author="Ericsson_CQ_151" w:date="2022-04-29T13:40:00Z">
        <w:r w:rsidR="00C913EB">
          <w:rPr>
            <w:lang w:val="en-US"/>
          </w:rPr>
          <w:t xml:space="preserve">the </w:t>
        </w:r>
      </w:ins>
      <w:ins w:id="132" w:author="Ericsson_CQ_151" w:date="2022-04-29T13:41:00Z">
        <w:r w:rsidR="005F4D72">
          <w:rPr>
            <w:lang w:val="en-US"/>
          </w:rPr>
          <w:t xml:space="preserve">current </w:t>
        </w:r>
      </w:ins>
      <w:ins w:id="133" w:author="Ericsson_CQ_151" w:date="2022-04-29T13:40:00Z">
        <w:r w:rsidR="00C913EB">
          <w:rPr>
            <w:lang w:val="en-US"/>
          </w:rPr>
          <w:t>Registration Area or Registration Request procedure if UE is outside the current Registration Area</w:t>
        </w:r>
      </w:ins>
      <w:ins w:id="134" w:author="Ericsson_CQ_151" w:date="2022-04-29T13:39:00Z">
        <w:r w:rsidR="004331C8">
          <w:rPr>
            <w:lang w:val="en-US"/>
          </w:rPr>
          <w:t>)</w:t>
        </w:r>
      </w:ins>
      <w:ins w:id="135" w:author="Ericsson_CQ_151" w:date="2022-04-27T10:47:00Z">
        <w:r w:rsidR="00E62948">
          <w:rPr>
            <w:lang w:val="en-US"/>
          </w:rPr>
          <w:t xml:space="preserve"> to move to </w:t>
        </w:r>
      </w:ins>
      <w:ins w:id="136" w:author="Ericsson_CQ_151" w:date="2022-04-29T13:49:00Z">
        <w:r w:rsidR="00AD28DB">
          <w:rPr>
            <w:lang w:val="en-US"/>
          </w:rPr>
          <w:t>CM-CONNECTED</w:t>
        </w:r>
      </w:ins>
      <w:ins w:id="137" w:author="Ericsson_CQ_151" w:date="2022-04-27T10:47:00Z">
        <w:r w:rsidR="00E62948">
          <w:rPr>
            <w:lang w:val="en-US"/>
          </w:rPr>
          <w:t xml:space="preserve"> mode</w:t>
        </w:r>
      </w:ins>
      <w:ins w:id="138" w:author="Ericsson_CQ_151" w:date="2022-04-29T13:49:00Z">
        <w:r w:rsidR="00C81264">
          <w:rPr>
            <w:lang w:val="en-US"/>
          </w:rPr>
          <w:t xml:space="preserve"> via the moved IAB-node</w:t>
        </w:r>
      </w:ins>
      <w:ins w:id="139" w:author="Ericsson_CQ_151" w:date="2022-04-27T10:47:00Z">
        <w:r w:rsidR="00E62948">
          <w:rPr>
            <w:lang w:val="en-US"/>
          </w:rPr>
          <w:t xml:space="preserve">. </w:t>
        </w:r>
      </w:ins>
      <w:ins w:id="140" w:author="Ericsson_CQ_151" w:date="2022-04-29T13:44:00Z">
        <w:r w:rsidR="00877811">
          <w:rPr>
            <w:lang w:val="en-US"/>
          </w:rPr>
          <w:t xml:space="preserve">For MT </w:t>
        </w:r>
      </w:ins>
      <w:ins w:id="141" w:author="Ericsson_CQ_151" w:date="2022-04-29T13:45:00Z">
        <w:r w:rsidR="00877811">
          <w:rPr>
            <w:lang w:val="en-US"/>
          </w:rPr>
          <w:t>traf</w:t>
        </w:r>
        <w:r w:rsidR="00A22165">
          <w:rPr>
            <w:lang w:val="en-US"/>
          </w:rPr>
          <w:t>f</w:t>
        </w:r>
        <w:r w:rsidR="00877811">
          <w:rPr>
            <w:lang w:val="en-US"/>
          </w:rPr>
          <w:t>ic</w:t>
        </w:r>
      </w:ins>
      <w:ins w:id="142" w:author="Ericsson_CQ_151" w:date="2022-04-29T13:44:00Z">
        <w:r w:rsidR="00877811">
          <w:rPr>
            <w:lang w:val="en-US"/>
          </w:rPr>
          <w:t xml:space="preserve">, </w:t>
        </w:r>
      </w:ins>
      <w:ins w:id="143" w:author="Ericsson_CQ_151" w:date="2022-04-29T13:49:00Z">
        <w:r w:rsidR="00C81264">
          <w:rPr>
            <w:lang w:val="en-US"/>
          </w:rPr>
          <w:t>the AMF initiate</w:t>
        </w:r>
      </w:ins>
      <w:ins w:id="144" w:author="Ericsson_CQ_151" w:date="2022-05-02T10:05:00Z">
        <w:r w:rsidR="00B13C62">
          <w:rPr>
            <w:lang w:val="en-US"/>
          </w:rPr>
          <w:t>s</w:t>
        </w:r>
      </w:ins>
      <w:ins w:id="145" w:author="Ericsson_CQ_151" w:date="2022-04-29T13:49:00Z">
        <w:r w:rsidR="00C81264">
          <w:rPr>
            <w:lang w:val="en-US"/>
          </w:rPr>
          <w:t xml:space="preserve"> the paging </w:t>
        </w:r>
      </w:ins>
      <w:ins w:id="146" w:author="Ericsson_CQ_151" w:date="2022-04-29T13:50:00Z">
        <w:r w:rsidR="00D3794B">
          <w:rPr>
            <w:lang w:val="en-US"/>
          </w:rPr>
          <w:t>based on UE’s Registration Area</w:t>
        </w:r>
      </w:ins>
      <w:ins w:id="147" w:author="Ericsson_CQ_151" w:date="2022-04-29T14:00:00Z">
        <w:r w:rsidR="00046A4D">
          <w:rPr>
            <w:lang w:val="en-US"/>
          </w:rPr>
          <w:t xml:space="preserve"> as normal</w:t>
        </w:r>
      </w:ins>
      <w:ins w:id="148" w:author="Ericsson_CQ_151" w:date="2022-04-29T13:50:00Z">
        <w:r w:rsidR="00D3794B">
          <w:rPr>
            <w:lang w:val="en-US"/>
          </w:rPr>
          <w:t>.</w:t>
        </w:r>
      </w:ins>
    </w:p>
    <w:p w14:paraId="2CFC1DE0" w14:textId="77777777" w:rsidR="00E62948" w:rsidRPr="007E3746" w:rsidRDefault="00E62948" w:rsidP="00141D91">
      <w:pPr>
        <w:pStyle w:val="NO"/>
        <w:ind w:left="0" w:firstLine="0"/>
        <w:rPr>
          <w:ins w:id="149" w:author="Ericsson_CQ" w:date="2022-03-26T21:10:00Z"/>
          <w:lang w:val="en-US"/>
        </w:rPr>
      </w:pPr>
    </w:p>
    <w:p w14:paraId="639E4F4B" w14:textId="77777777" w:rsidR="008217DF" w:rsidRDefault="008217DF" w:rsidP="008217DF">
      <w:pPr>
        <w:pStyle w:val="Heading3"/>
        <w:rPr>
          <w:ins w:id="150" w:author="Ericsson_CQ" w:date="2022-03-26T21:10:00Z"/>
        </w:rPr>
      </w:pPr>
      <w:ins w:id="151" w:author="Ericsson_CQ" w:date="2022-03-26T21:10:00Z">
        <w:r>
          <w:t>6.X.3</w:t>
        </w:r>
        <w:r>
          <w:tab/>
          <w:t>Procedures</w:t>
        </w:r>
      </w:ins>
    </w:p>
    <w:p w14:paraId="4B54E1B0" w14:textId="4DED3C2D" w:rsidR="008217DF" w:rsidRDefault="008217DF" w:rsidP="008217DF">
      <w:pPr>
        <w:pStyle w:val="Heading4"/>
        <w:rPr>
          <w:ins w:id="152" w:author="Ericsson_CQ" w:date="2022-03-26T21:10:00Z"/>
          <w:lang w:eastAsia="zh-CN"/>
        </w:rPr>
      </w:pPr>
      <w:ins w:id="153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154" w:author="Ericsson_CQ" w:date="2022-03-26T22:40:00Z">
        <w:r w:rsidR="00D60455">
          <w:rPr>
            <w:lang w:eastAsia="zh-CN"/>
          </w:rPr>
          <w:t>-</w:t>
        </w:r>
      </w:ins>
      <w:ins w:id="155" w:author="Ericsson_CQ" w:date="2022-03-26T21:10:00Z">
        <w:r>
          <w:rPr>
            <w:lang w:eastAsia="zh-CN"/>
          </w:rPr>
          <w:t>node mobility with change of IAB</w:t>
        </w:r>
      </w:ins>
      <w:ins w:id="156" w:author="Ericsson_CQ" w:date="2022-03-26T22:40:00Z">
        <w:r w:rsidR="009E3967">
          <w:rPr>
            <w:lang w:eastAsia="zh-CN"/>
          </w:rPr>
          <w:t>-</w:t>
        </w:r>
      </w:ins>
      <w:ins w:id="157" w:author="Ericsson_CQ" w:date="2022-03-26T21:10:00Z">
        <w:r>
          <w:rPr>
            <w:lang w:eastAsia="zh-CN"/>
          </w:rPr>
          <w:t>donor</w:t>
        </w:r>
      </w:ins>
      <w:ins w:id="158" w:author="Ericsson_CQ_151" w:date="2022-04-27T10:57:00Z">
        <w:r w:rsidR="0018710D">
          <w:rPr>
            <w:lang w:eastAsia="zh-CN"/>
          </w:rPr>
          <w:t xml:space="preserve"> </w:t>
        </w:r>
        <w:proofErr w:type="spellStart"/>
        <w:r w:rsidR="0018710D">
          <w:rPr>
            <w:lang w:eastAsia="zh-CN"/>
          </w:rPr>
          <w:t>gNB</w:t>
        </w:r>
      </w:ins>
      <w:proofErr w:type="spellEnd"/>
      <w:ins w:id="159" w:author="Ericsson_CQ" w:date="2022-03-26T21:10:00Z">
        <w:r>
          <w:rPr>
            <w:lang w:eastAsia="zh-CN"/>
          </w:rPr>
          <w:t xml:space="preserve"> via </w:t>
        </w:r>
        <w:proofErr w:type="spellStart"/>
        <w:r>
          <w:rPr>
            <w:lang w:eastAsia="zh-CN"/>
          </w:rPr>
          <w:t>Xn</w:t>
        </w:r>
        <w:proofErr w:type="spellEnd"/>
      </w:ins>
    </w:p>
    <w:p w14:paraId="1262F6EE" w14:textId="050136BC" w:rsidR="008217DF" w:rsidRDefault="008217DF" w:rsidP="008217DF">
      <w:pPr>
        <w:rPr>
          <w:ins w:id="160" w:author="Ericsson_CQ" w:date="2022-03-26T21:10:00Z"/>
        </w:rPr>
      </w:pPr>
      <w:ins w:id="161" w:author="Ericsson_CQ" w:date="2022-03-26T21:10:00Z">
        <w:r>
          <w:t xml:space="preserve">In RAN Rel-17 IAB work, the inter-IAB-donor-CU change of </w:t>
        </w:r>
      </w:ins>
      <w:ins w:id="162" w:author="Ericsson_CQ" w:date="2022-04-29T14:02:00Z">
        <w:r w:rsidR="00652146">
          <w:t>IAB-UE</w:t>
        </w:r>
      </w:ins>
      <w:ins w:id="163" w:author="Ericsson_CQ" w:date="2022-03-26T21:10:00Z">
        <w:r>
          <w:t xml:space="preserve"> is supported due to topology adaptation for a single-connected IAB-node. The </w:t>
        </w:r>
      </w:ins>
      <w:ins w:id="164" w:author="Ericsson_CQ" w:date="2022-04-29T14:02:00Z">
        <w:r w:rsidR="00652146">
          <w:t>IAB-UE</w:t>
        </w:r>
      </w:ins>
      <w:ins w:id="165" w:author="Ericsson_CQ" w:date="2022-03-26T21:10:00Z">
        <w:r>
          <w:t xml:space="preserve"> switches connection from an old path (e.g., via the old IAB donor node) to a new path (e.g., via new IAB donor node), while the IAB</w:t>
        </w:r>
      </w:ins>
      <w:ins w:id="166" w:author="Ericsson_CQ" w:date="2022-04-27T09:42:00Z">
        <w:r w:rsidR="004C7AB8">
          <w:t>-</w:t>
        </w:r>
      </w:ins>
      <w:ins w:id="167" w:author="Ericsson_CQ" w:date="2022-03-26T21:10:00Z">
        <w:r>
          <w:t>DU part of the IAB</w:t>
        </w:r>
      </w:ins>
      <w:ins w:id="168" w:author="Ericsson_CQ" w:date="2022-04-27T09:43:00Z">
        <w:r w:rsidR="007472EF">
          <w:t>-node</w:t>
        </w:r>
      </w:ins>
      <w:ins w:id="169" w:author="Ericsson_CQ" w:date="2022-03-26T21:10:00Z">
        <w:r>
          <w:t xml:space="preserve"> remains under the control of the old IAB</w:t>
        </w:r>
      </w:ins>
      <w:ins w:id="170" w:author="Ericsson_CQ" w:date="2022-04-27T10:19:00Z">
        <w:r w:rsidR="00606AD5">
          <w:t>-</w:t>
        </w:r>
      </w:ins>
      <w:ins w:id="171" w:author="Ericsson_CQ" w:date="2022-03-26T21:10:00Z">
        <w:r>
          <w:t xml:space="preserve">donor </w:t>
        </w:r>
      </w:ins>
      <w:proofErr w:type="spellStart"/>
      <w:ins w:id="172" w:author="Ericsson_CQ" w:date="2022-04-27T10:19:00Z">
        <w:r w:rsidR="00606AD5">
          <w:t>gNB</w:t>
        </w:r>
      </w:ins>
      <w:proofErr w:type="spellEnd"/>
      <w:ins w:id="173" w:author="Ericsson_CQ" w:date="2022-03-26T21:10:00Z">
        <w:r>
          <w:t xml:space="preserve">. </w:t>
        </w:r>
      </w:ins>
    </w:p>
    <w:p w14:paraId="79A7C1B4" w14:textId="457C6B98" w:rsidR="008217DF" w:rsidRDefault="008217DF" w:rsidP="008217DF">
      <w:pPr>
        <w:rPr>
          <w:ins w:id="174" w:author="Ericsson_CQ" w:date="2022-03-26T21:10:00Z"/>
        </w:rPr>
      </w:pPr>
      <w:ins w:id="175" w:author="Ericsson_CQ" w:date="2022-03-26T21:10:00Z">
        <w:r>
          <w:t>The extra support in th</w:t>
        </w:r>
      </w:ins>
      <w:ins w:id="176" w:author="Ericsson_CQ" w:date="2022-03-26T22:41:00Z">
        <w:r w:rsidR="002F09B8">
          <w:t>is Rel-18</w:t>
        </w:r>
      </w:ins>
      <w:ins w:id="177" w:author="Ericsson_CQ" w:date="2022-03-26T21:10:00Z">
        <w:r>
          <w:t xml:space="preserve"> study is to support the switch of the IAB-DU part also from the old IAB</w:t>
        </w:r>
      </w:ins>
      <w:ins w:id="178" w:author="Ericsson_CQ" w:date="2022-03-26T22:42:00Z">
        <w:r w:rsidR="00043A44">
          <w:t>-</w:t>
        </w:r>
      </w:ins>
      <w:ins w:id="179" w:author="Ericsson_CQ" w:date="2022-03-26T21:10:00Z">
        <w:r>
          <w:t>do</w:t>
        </w:r>
      </w:ins>
      <w:ins w:id="180" w:author="Ericsson_CQ" w:date="2022-03-26T22:42:00Z">
        <w:r w:rsidR="00043A44">
          <w:t>nor-CU</w:t>
        </w:r>
      </w:ins>
      <w:ins w:id="181" w:author="Ericsson_CQ" w:date="2022-03-26T21:10:00Z">
        <w:r>
          <w:t xml:space="preserve"> to the new IAB</w:t>
        </w:r>
      </w:ins>
      <w:ins w:id="182" w:author="Ericsson_CQ" w:date="2022-03-26T22:42:00Z">
        <w:r w:rsidR="00043A44">
          <w:t>-</w:t>
        </w:r>
      </w:ins>
      <w:ins w:id="183" w:author="Ericsson_CQ" w:date="2022-03-26T21:10:00Z">
        <w:r>
          <w:t>donor</w:t>
        </w:r>
      </w:ins>
      <w:ins w:id="184" w:author="Ericsson_CQ" w:date="2022-03-26T22:42:00Z">
        <w:r w:rsidR="00043A44">
          <w:t>-CU</w:t>
        </w:r>
      </w:ins>
      <w:ins w:id="185" w:author="Ericsson_CQ" w:date="2022-03-26T21:10:00Z">
        <w:r>
          <w:t xml:space="preserve">. In addition, the </w:t>
        </w:r>
      </w:ins>
      <w:ins w:id="186" w:author="Ericsson_CQ" w:date="2022-04-27T10:19:00Z">
        <w:r w:rsidR="00606AD5">
          <w:t>Connected UEs</w:t>
        </w:r>
      </w:ins>
      <w:ins w:id="187" w:author="Ericsson_CQ" w:date="2022-03-26T21:10:00Z">
        <w:r>
          <w:t xml:space="preserve"> also switches from the old path to the new path </w:t>
        </w:r>
      </w:ins>
      <w:ins w:id="188" w:author="Ericsson_CQ" w:date="2022-03-26T22:43:00Z">
        <w:r w:rsidR="00D320E5">
          <w:t>via</w:t>
        </w:r>
      </w:ins>
      <w:ins w:id="189" w:author="Ericsson_CQ" w:date="2022-03-26T21:10:00Z">
        <w:r>
          <w:t xml:space="preserve"> the new IAB</w:t>
        </w:r>
      </w:ins>
      <w:ins w:id="190" w:author="Ericsson_CQ" w:date="2022-03-26T22:43:00Z">
        <w:r w:rsidR="00D320E5">
          <w:t>-</w:t>
        </w:r>
      </w:ins>
      <w:ins w:id="191" w:author="Ericsson_CQ" w:date="2022-03-26T21:10:00Z">
        <w:r>
          <w:t xml:space="preserve">donor </w:t>
        </w:r>
      </w:ins>
      <w:proofErr w:type="spellStart"/>
      <w:ins w:id="192" w:author="Ericsson_CQ" w:date="2022-03-26T22:43:00Z">
        <w:r w:rsidR="00D320E5">
          <w:t>gNB</w:t>
        </w:r>
      </w:ins>
      <w:proofErr w:type="spellEnd"/>
      <w:ins w:id="193" w:author="Ericsson_CQ" w:date="2022-03-26T21:10:00Z">
        <w:r>
          <w:t>.</w:t>
        </w:r>
      </w:ins>
    </w:p>
    <w:p w14:paraId="33BF0DE7" w14:textId="6D725CB0" w:rsidR="008217DF" w:rsidRDefault="008217DF" w:rsidP="008217DF">
      <w:pPr>
        <w:rPr>
          <w:ins w:id="194" w:author="Ericsson_CQ" w:date="2022-03-26T21:10:00Z"/>
        </w:rPr>
      </w:pPr>
      <w:ins w:id="195" w:author="Ericsson_CQ" w:date="2022-03-26T21:10:00Z">
        <w:r>
          <w:t>Figure 6.X.3.1 below shows an example of the IAB</w:t>
        </w:r>
      </w:ins>
      <w:ins w:id="196" w:author="Ericsson_CQ" w:date="2022-03-26T22:44:00Z">
        <w:r w:rsidR="00D320E5">
          <w:t>-</w:t>
        </w:r>
      </w:ins>
      <w:ins w:id="197" w:author="Ericsson_CQ" w:date="2022-03-26T21:10:00Z">
        <w:r>
          <w:t>node moves from old IAB</w:t>
        </w:r>
      </w:ins>
      <w:ins w:id="198" w:author="Ericsson_CQ" w:date="2022-03-26T22:44:00Z">
        <w:r w:rsidR="00054B08">
          <w:t>-</w:t>
        </w:r>
      </w:ins>
      <w:ins w:id="199" w:author="Ericsson_CQ" w:date="2022-03-26T21:10:00Z">
        <w:r>
          <w:t xml:space="preserve">donor </w:t>
        </w:r>
      </w:ins>
      <w:proofErr w:type="spellStart"/>
      <w:ins w:id="200" w:author="Ericsson_CQ" w:date="2022-03-26T22:44:00Z">
        <w:r w:rsidR="00054B08">
          <w:t>gNB</w:t>
        </w:r>
      </w:ins>
      <w:proofErr w:type="spellEnd"/>
      <w:ins w:id="201" w:author="Ericsson_CQ" w:date="2022-03-26T21:10:00Z">
        <w:r>
          <w:t xml:space="preserve"> to the new IAB</w:t>
        </w:r>
      </w:ins>
      <w:ins w:id="202" w:author="Ericsson_CQ" w:date="2022-03-26T22:44:00Z">
        <w:r w:rsidR="00054B08">
          <w:t>-</w:t>
        </w:r>
      </w:ins>
      <w:ins w:id="203" w:author="Ericsson_CQ" w:date="2022-03-26T21:10:00Z">
        <w:r>
          <w:t xml:space="preserve">donor </w:t>
        </w:r>
      </w:ins>
      <w:proofErr w:type="spellStart"/>
      <w:ins w:id="204" w:author="Ericsson_CQ" w:date="2022-03-26T22:44:00Z">
        <w:r w:rsidR="00054B08">
          <w:t>gNB</w:t>
        </w:r>
      </w:ins>
      <w:proofErr w:type="spellEnd"/>
      <w:ins w:id="205" w:author="Ericsson_CQ" w:date="2022-03-26T21:10:00Z">
        <w:r>
          <w:t>.</w:t>
        </w:r>
      </w:ins>
    </w:p>
    <w:p w14:paraId="438525F8" w14:textId="5F9EF81C" w:rsidR="008217DF" w:rsidRDefault="00F156DC" w:rsidP="008217DF">
      <w:pPr>
        <w:rPr>
          <w:ins w:id="206" w:author="Ericsson_CQ" w:date="2022-03-26T21:10:00Z"/>
        </w:rPr>
      </w:pPr>
      <w:ins w:id="207" w:author="Ericsson_CQ" w:date="2022-03-26T21:10:00Z">
        <w:r>
          <w:object w:dxaOrig="15206" w:dyaOrig="19320" w14:anchorId="1036C066">
            <v:shape id="_x0000_i1027" type="#_x0000_t75" style="width:519.85pt;height:548.55pt" o:ole="">
              <v:imagedata r:id="rId13" o:title=""/>
            </v:shape>
            <o:OLEObject Type="Embed" ProgID="Visio.Drawing.11" ShapeID="_x0000_i1027" DrawAspect="Content" ObjectID="_1714380345" r:id="rId14"/>
          </w:object>
        </w:r>
      </w:ins>
    </w:p>
    <w:p w14:paraId="660E66C5" w14:textId="77777777" w:rsidR="008217DF" w:rsidRDefault="008217DF" w:rsidP="008217DF">
      <w:pPr>
        <w:keepLines/>
        <w:spacing w:after="240"/>
        <w:jc w:val="center"/>
        <w:rPr>
          <w:ins w:id="208" w:author="Ericsson_CQ" w:date="2022-03-26T21:10:00Z"/>
          <w:b/>
          <w:lang w:eastAsia="en-US"/>
        </w:rPr>
      </w:pPr>
      <w:ins w:id="209" w:author="Ericsson_CQ" w:date="2022-03-26T21:10:00Z">
        <w:del w:id="210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 xml:space="preserve">Figure 6.x.3.1-1: IAB-node mobility for inter IAB-donor-CU with </w:t>
        </w:r>
        <w:proofErr w:type="spellStart"/>
        <w:r>
          <w:rPr>
            <w:b/>
            <w:lang w:eastAsia="en-US"/>
          </w:rPr>
          <w:t>Xn</w:t>
        </w:r>
        <w:proofErr w:type="spellEnd"/>
        <w:r>
          <w:rPr>
            <w:b/>
            <w:lang w:eastAsia="en-US"/>
          </w:rPr>
          <w:t xml:space="preserve"> interface </w:t>
        </w:r>
      </w:ins>
    </w:p>
    <w:p w14:paraId="51897EF0" w14:textId="182EBEF8" w:rsidR="008217DF" w:rsidRDefault="008217DF" w:rsidP="008217DF">
      <w:pPr>
        <w:pStyle w:val="B1"/>
        <w:numPr>
          <w:ilvl w:val="0"/>
          <w:numId w:val="62"/>
        </w:numPr>
        <w:rPr>
          <w:ins w:id="211" w:author="Ericsson_CQ" w:date="2022-03-26T21:10:00Z"/>
          <w:lang w:eastAsia="zh-CN"/>
        </w:rPr>
      </w:pPr>
      <w:ins w:id="212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triggers the move of </w:t>
        </w:r>
      </w:ins>
      <w:ins w:id="213" w:author="Ericsson_CQ" w:date="2022-04-29T14:02:00Z">
        <w:r w:rsidR="00652146">
          <w:rPr>
            <w:lang w:eastAsia="zh-CN"/>
          </w:rPr>
          <w:t>IAB-UE</w:t>
        </w:r>
      </w:ins>
      <w:ins w:id="214" w:author="Ericsson_CQ" w:date="2022-03-26T21:10:00Z">
        <w:r>
          <w:rPr>
            <w:lang w:eastAsia="zh-CN"/>
          </w:rPr>
          <w:t xml:space="preserve"> from sou</w:t>
        </w:r>
        <w:del w:id="215" w:author="Ericsson_CQ_#151" w:date="2022-05-18T11:19:00Z">
          <w:r w:rsidDel="0006565F">
            <w:rPr>
              <w:lang w:eastAsia="zh-CN"/>
            </w:rPr>
            <w:delText>th</w:delText>
          </w:r>
        </w:del>
      </w:ins>
      <w:ins w:id="216" w:author="Ericsson_CQ_#151" w:date="2022-05-18T11:19:00Z">
        <w:r w:rsidR="0006565F">
          <w:rPr>
            <w:lang w:eastAsia="zh-CN"/>
          </w:rPr>
          <w:t>rce</w:t>
        </w:r>
      </w:ins>
      <w:ins w:id="217" w:author="Ericsson_CQ" w:date="2022-03-26T21:10:00Z">
        <w:r>
          <w:rPr>
            <w:lang w:eastAsia="zh-CN"/>
          </w:rPr>
          <w:t xml:space="preserve"> path to target path as specified in TS 38.401</w:t>
        </w:r>
      </w:ins>
      <w:ins w:id="218" w:author="Ericsson_CQ" w:date="2022-04-27T09:58:00Z">
        <w:r w:rsidR="00431DCA">
          <w:rPr>
            <w:lang w:eastAsia="zh-CN"/>
          </w:rPr>
          <w:t>[6]</w:t>
        </w:r>
      </w:ins>
      <w:ins w:id="219" w:author="Ericsson_CQ" w:date="2022-03-26T21:10:00Z">
        <w:r>
          <w:rPr>
            <w:lang w:eastAsia="zh-CN"/>
          </w:rPr>
          <w:t xml:space="preserve"> for Rel-17.</w:t>
        </w:r>
      </w:ins>
      <w:ins w:id="220" w:author="Ericsson_CQ" w:date="2022-03-26T22:48:00Z">
        <w:r w:rsidR="00C85F97">
          <w:rPr>
            <w:lang w:eastAsia="zh-CN"/>
          </w:rPr>
          <w:t xml:space="preserve"> The </w:t>
        </w:r>
      </w:ins>
      <w:ins w:id="221" w:author="Ericsson_CQ" w:date="2022-03-26T22:49:00Z">
        <w:r w:rsidR="00FE1A44">
          <w:rPr>
            <w:lang w:eastAsia="zh-CN"/>
          </w:rPr>
          <w:t xml:space="preserve">resource for </w:t>
        </w:r>
      </w:ins>
      <w:ins w:id="222" w:author="Ericsson_CQ_151" w:date="2022-04-27T10:49:00Z">
        <w:r w:rsidR="00AB6016">
          <w:rPr>
            <w:lang w:eastAsia="zh-CN"/>
          </w:rPr>
          <w:t>Connected UEs</w:t>
        </w:r>
      </w:ins>
      <w:ins w:id="223" w:author="Ericsson_CQ" w:date="2022-03-26T22:49:00Z">
        <w:r w:rsidR="00FE1A44">
          <w:rPr>
            <w:lang w:eastAsia="zh-CN"/>
          </w:rPr>
          <w:t xml:space="preserve"> is also prepared </w:t>
        </w:r>
        <w:r w:rsidR="00543F5E">
          <w:rPr>
            <w:lang w:eastAsia="zh-CN"/>
          </w:rPr>
          <w:t xml:space="preserve">during the handover </w:t>
        </w:r>
      </w:ins>
      <w:ins w:id="224" w:author="Ericsson_CQ" w:date="2022-03-26T22:50:00Z">
        <w:r w:rsidR="00543F5E">
          <w:rPr>
            <w:lang w:eastAsia="zh-CN"/>
          </w:rPr>
          <w:t xml:space="preserve">preparation for the </w:t>
        </w:r>
      </w:ins>
      <w:ins w:id="225" w:author="Ericsson_CQ" w:date="2022-04-29T14:02:00Z">
        <w:r w:rsidR="00652146">
          <w:rPr>
            <w:lang w:eastAsia="zh-CN"/>
          </w:rPr>
          <w:t>IAB-UE</w:t>
        </w:r>
      </w:ins>
      <w:ins w:id="226" w:author="Ericsson_CQ" w:date="2022-03-26T22:50:00Z">
        <w:r w:rsidR="00543F5E">
          <w:rPr>
            <w:lang w:eastAsia="zh-CN"/>
          </w:rPr>
          <w:t>.</w:t>
        </w:r>
      </w:ins>
    </w:p>
    <w:p w14:paraId="22D7A231" w14:textId="106113AB" w:rsidR="008217DF" w:rsidRPr="00DA40D0" w:rsidRDefault="004C4CB5">
      <w:pPr>
        <w:pStyle w:val="EditorsNote"/>
        <w:rPr>
          <w:ins w:id="227" w:author="Ericsson_CQ" w:date="2022-03-26T22:47:00Z"/>
        </w:rPr>
      </w:pPr>
      <w:bookmarkStart w:id="228" w:name="_Hlk99227900"/>
      <w:ins w:id="229" w:author="Ericsson_CQ" w:date="2022-04-27T10:13:00Z">
        <w:r>
          <w:t>Editor</w:t>
        </w:r>
        <w:r w:rsidR="00A174AB">
          <w:t>’</w:t>
        </w:r>
        <w:r>
          <w:t>s Note</w:t>
        </w:r>
      </w:ins>
      <w:ins w:id="230" w:author="Ericsson_CQ" w:date="2022-03-26T21:10:00Z">
        <w:r w:rsidR="008217DF" w:rsidRPr="00DA40D0">
          <w:t xml:space="preserve">: </w:t>
        </w:r>
      </w:ins>
      <w:ins w:id="231" w:author="Ericsson_CQ" w:date="2022-03-26T22:50:00Z">
        <w:r w:rsidR="00543F5E" w:rsidRPr="00DA40D0">
          <w:t>The detail</w:t>
        </w:r>
        <w:r w:rsidR="00B6414C" w:rsidRPr="00DA40D0">
          <w:t xml:space="preserve">ed handling </w:t>
        </w:r>
      </w:ins>
      <w:ins w:id="232" w:author="Ericsson_CQ" w:date="2022-03-26T22:51:00Z">
        <w:r w:rsidR="00D574A8" w:rsidRPr="00DA40D0">
          <w:t xml:space="preserve">depends on the work in RAN WGs and </w:t>
        </w:r>
      </w:ins>
      <w:ins w:id="233" w:author="Ericsson0505" w:date="2022-05-06T11:54:00Z">
        <w:r w:rsidR="00D14EBF">
          <w:t>is</w:t>
        </w:r>
      </w:ins>
      <w:ins w:id="234" w:author="Ericsson_CQ" w:date="2022-03-26T22:51:00Z">
        <w:r w:rsidR="00D574A8" w:rsidRPr="00DA40D0">
          <w:t xml:space="preserve"> </w:t>
        </w:r>
      </w:ins>
      <w:ins w:id="235" w:author="Ericsson_CQ" w:date="2022-03-26T21:10:00Z">
        <w:r w:rsidR="008217DF" w:rsidRPr="00DA40D0">
          <w:t xml:space="preserve">FFS. </w:t>
        </w:r>
      </w:ins>
    </w:p>
    <w:bookmarkEnd w:id="228"/>
    <w:p w14:paraId="457605F2" w14:textId="1C20590E" w:rsidR="008217DF" w:rsidRDefault="008217DF" w:rsidP="008217DF">
      <w:pPr>
        <w:pStyle w:val="B1"/>
        <w:ind w:left="586"/>
        <w:rPr>
          <w:ins w:id="236" w:author="Ericsson_CQ" w:date="2022-03-26T21:10:00Z"/>
          <w:lang w:eastAsia="zh-CN"/>
        </w:rPr>
      </w:pPr>
      <w:ins w:id="237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target IAB-donor-CU send NGAP Path Switch Request to AMF for the </w:t>
        </w:r>
      </w:ins>
      <w:ins w:id="238" w:author="Ericsson_CQ" w:date="2022-04-29T14:02:00Z">
        <w:r w:rsidR="00652146">
          <w:rPr>
            <w:lang w:eastAsia="zh-CN"/>
          </w:rPr>
          <w:t>IAB-UE</w:t>
        </w:r>
      </w:ins>
      <w:ins w:id="239" w:author="Ericsson-March26" w:date="2022-03-29T14:50:00Z">
        <w:r w:rsidR="00A617A0">
          <w:rPr>
            <w:lang w:eastAsia="zh-CN"/>
          </w:rPr>
          <w:t>.</w:t>
        </w:r>
      </w:ins>
    </w:p>
    <w:p w14:paraId="5BCEEE14" w14:textId="013893BA" w:rsidR="008217DF" w:rsidRDefault="008217DF" w:rsidP="008217DF">
      <w:pPr>
        <w:pStyle w:val="B1"/>
        <w:ind w:left="586"/>
        <w:rPr>
          <w:ins w:id="240" w:author="Ericsson_CQ" w:date="2022-03-26T21:10:00Z"/>
          <w:lang w:eastAsia="zh-CN"/>
        </w:rPr>
      </w:pPr>
      <w:ins w:id="241" w:author="Ericsson_CQ" w:date="2022-03-26T21:10:00Z">
        <w:r>
          <w:rPr>
            <w:lang w:eastAsia="zh-CN"/>
          </w:rPr>
          <w:t>3.</w:t>
        </w:r>
        <w:r>
          <w:rPr>
            <w:lang w:eastAsia="zh-CN"/>
          </w:rPr>
          <w:tab/>
          <w:t>Steps in clause 4.9.1.2.2/4.9.1.2.3 between AMF/SMF/UPF(s) are performed</w:t>
        </w:r>
      </w:ins>
      <w:ins w:id="242" w:author="Ericsson_CQ" w:date="2022-04-27T10:10:00Z">
        <w:r w:rsidR="006C09AC">
          <w:rPr>
            <w:lang w:eastAsia="zh-CN"/>
          </w:rPr>
          <w:t xml:space="preserve"> for </w:t>
        </w:r>
      </w:ins>
      <w:ins w:id="243" w:author="Ericsson_CQ" w:date="2022-04-29T14:02:00Z">
        <w:r w:rsidR="00652146">
          <w:rPr>
            <w:lang w:eastAsia="zh-CN"/>
          </w:rPr>
          <w:t>IAB-UE</w:t>
        </w:r>
      </w:ins>
      <w:ins w:id="244" w:author="Ericsson_CQ" w:date="2022-03-26T21:10:00Z">
        <w:r>
          <w:rPr>
            <w:lang w:eastAsia="zh-CN"/>
          </w:rPr>
          <w:t>.</w:t>
        </w:r>
      </w:ins>
    </w:p>
    <w:p w14:paraId="2C9054F3" w14:textId="77777777" w:rsidR="008217DF" w:rsidRDefault="008217DF" w:rsidP="008217DF">
      <w:pPr>
        <w:pStyle w:val="B1"/>
        <w:ind w:left="586"/>
        <w:rPr>
          <w:ins w:id="245" w:author="Ericsson_CQ" w:date="2022-03-26T21:10:00Z"/>
          <w:lang w:eastAsia="zh-CN"/>
        </w:rPr>
      </w:pPr>
      <w:ins w:id="246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3817C665" w14:textId="675C5B57" w:rsidR="008217DF" w:rsidRDefault="008217DF" w:rsidP="008217DF">
      <w:pPr>
        <w:pStyle w:val="B1"/>
        <w:ind w:left="586"/>
        <w:rPr>
          <w:ins w:id="247" w:author="Ericsson_CQ" w:date="2022-03-26T21:10:00Z"/>
          <w:lang w:eastAsia="zh-CN"/>
        </w:rPr>
      </w:pPr>
      <w:ins w:id="248" w:author="Ericsson_CQ" w:date="2022-03-26T21:10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Target IAB-donor-CU trigger the UE context release towards the source IAB-donor-CU which in turn triggers furth release of resource on the source path related to </w:t>
        </w:r>
      </w:ins>
      <w:ins w:id="249" w:author="Ericsson_CQ" w:date="2022-04-29T14:02:00Z">
        <w:r w:rsidR="00652146">
          <w:rPr>
            <w:lang w:eastAsia="zh-CN"/>
          </w:rPr>
          <w:t>IAB-UE</w:t>
        </w:r>
      </w:ins>
      <w:ins w:id="250" w:author="Ericsson_CQ" w:date="2022-03-26T21:10:00Z">
        <w:r>
          <w:rPr>
            <w:lang w:eastAsia="zh-CN"/>
          </w:rPr>
          <w:t>.</w:t>
        </w:r>
      </w:ins>
    </w:p>
    <w:p w14:paraId="0322DB8C" w14:textId="77777777" w:rsidR="008217DF" w:rsidRDefault="008217DF" w:rsidP="008217DF">
      <w:pPr>
        <w:pStyle w:val="B1"/>
        <w:ind w:left="586"/>
        <w:rPr>
          <w:ins w:id="251" w:author="Ericsson_CQ" w:date="2022-03-26T21:10:00Z"/>
          <w:lang w:eastAsia="zh-CN"/>
        </w:rPr>
      </w:pPr>
      <w:ins w:id="252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F1-C connection between migration IAB-node and target IAB-donor-CU is established based on new TNL addresses information exchanged in step 1. The target IAB-donor-CU configures BH RLC channels, BAP-sublayer routing entries and mapping rules on the target path.</w:t>
        </w:r>
      </w:ins>
    </w:p>
    <w:p w14:paraId="6B4D4EF1" w14:textId="23F4B743" w:rsidR="008217DF" w:rsidRDefault="008217DF" w:rsidP="008217DF">
      <w:pPr>
        <w:pStyle w:val="NO"/>
        <w:rPr>
          <w:ins w:id="253" w:author="Ericsson_CQ" w:date="2022-03-26T21:10:00Z"/>
          <w:lang w:eastAsia="zh-CN"/>
        </w:rPr>
      </w:pPr>
      <w:ins w:id="254" w:author="Ericsson_CQ" w:date="2022-03-26T21:10:00Z">
        <w:r>
          <w:rPr>
            <w:lang w:eastAsia="zh-CN"/>
          </w:rPr>
          <w:t>NOTE</w:t>
        </w:r>
      </w:ins>
      <w:ins w:id="255" w:author="Ericsson-March26" w:date="2022-03-29T14:51:00Z">
        <w:r w:rsidR="00A617A0">
          <w:rPr>
            <w:lang w:eastAsia="zh-CN"/>
          </w:rPr>
          <w:t xml:space="preserve"> </w:t>
        </w:r>
      </w:ins>
      <w:ins w:id="256" w:author="Ericsson_CQ" w:date="2022-04-27T10:10:00Z">
        <w:r w:rsidR="009C4921">
          <w:rPr>
            <w:lang w:eastAsia="zh-CN"/>
          </w:rPr>
          <w:t>2</w:t>
        </w:r>
      </w:ins>
      <w:ins w:id="257" w:author="Ericsson_CQ" w:date="2022-03-26T21:10:00Z">
        <w:r>
          <w:rPr>
            <w:lang w:eastAsia="zh-CN"/>
          </w:rPr>
          <w:t>: The details of path and configuration management depend on the work in RAN WGs</w:t>
        </w:r>
      </w:ins>
      <w:ins w:id="258" w:author="Ericsson_CQ_#150" w:date="2022-04-07T20:24:00Z">
        <w:r w:rsidR="004F4FE2">
          <w:rPr>
            <w:lang w:eastAsia="zh-CN"/>
          </w:rPr>
          <w:t xml:space="preserve"> </w:t>
        </w:r>
        <w:r w:rsidR="004F4FE2" w:rsidRPr="009C4921">
          <w:rPr>
            <w:lang w:eastAsia="zh-CN"/>
          </w:rPr>
          <w:t>and coordination is needed</w:t>
        </w:r>
      </w:ins>
      <w:ins w:id="259" w:author="Ericsson_CQ" w:date="2022-03-26T21:10:00Z">
        <w:r>
          <w:rPr>
            <w:lang w:eastAsia="zh-CN"/>
          </w:rPr>
          <w:t xml:space="preserve">. </w:t>
        </w:r>
      </w:ins>
    </w:p>
    <w:p w14:paraId="0FDA5F87" w14:textId="534F7233" w:rsidR="008217DF" w:rsidRDefault="008217DF" w:rsidP="008217DF">
      <w:pPr>
        <w:pStyle w:val="B1"/>
        <w:ind w:left="586"/>
        <w:rPr>
          <w:ins w:id="260" w:author="Ericsson_CQ" w:date="2022-03-26T21:10:00Z"/>
          <w:lang w:eastAsia="zh-CN"/>
        </w:rPr>
      </w:pPr>
      <w:ins w:id="261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</w:ins>
      <w:proofErr w:type="spellStart"/>
      <w:ins w:id="262" w:author="Ericsson_CQ_#150" w:date="2022-04-07T20:13:00Z">
        <w:r w:rsidR="000D7873" w:rsidRPr="0004036D">
          <w:rPr>
            <w:lang w:eastAsia="zh-CN"/>
          </w:rPr>
          <w:t>Xn</w:t>
        </w:r>
        <w:proofErr w:type="spellEnd"/>
        <w:r w:rsidR="000D7873" w:rsidRPr="0004036D">
          <w:rPr>
            <w:lang w:eastAsia="zh-CN"/>
          </w:rPr>
          <w:t xml:space="preserve"> based</w:t>
        </w:r>
      </w:ins>
      <w:ins w:id="263" w:author="Ericsson_CQ" w:date="2022-03-26T21:10:00Z">
        <w:r w:rsidRPr="006B5AE2">
          <w:rPr>
            <w:lang w:eastAsia="zh-CN"/>
          </w:rPr>
          <w:t xml:space="preserve"> move of the group of UEs connected to IAB-node </w:t>
        </w:r>
      </w:ins>
      <w:ins w:id="264" w:author="Ericsson_CQ_#150" w:date="2022-04-07T20:14:00Z">
        <w:r w:rsidR="000D7873" w:rsidRPr="00423C51">
          <w:rPr>
            <w:lang w:eastAsia="zh-CN"/>
          </w:rPr>
          <w:t>is triggered</w:t>
        </w:r>
        <w:r w:rsidR="000D7873">
          <w:rPr>
            <w:lang w:eastAsia="zh-CN"/>
          </w:rPr>
          <w:t xml:space="preserve"> </w:t>
        </w:r>
      </w:ins>
      <w:ins w:id="265" w:author="Ericsson_CQ" w:date="2022-03-26T21:10:00Z">
        <w:r>
          <w:rPr>
            <w:lang w:eastAsia="zh-CN"/>
          </w:rPr>
          <w:t xml:space="preserve">to switch to the target IAB-donor-CU via the source IAB-donor-CU. </w:t>
        </w:r>
      </w:ins>
    </w:p>
    <w:p w14:paraId="478F7EB5" w14:textId="01C15312" w:rsidR="008217DF" w:rsidRDefault="008217DF" w:rsidP="008217DF">
      <w:pPr>
        <w:pStyle w:val="NO"/>
        <w:rPr>
          <w:ins w:id="266" w:author="Ericsson_CQ" w:date="2022-03-26T21:10:00Z"/>
          <w:lang w:eastAsia="zh-CN"/>
        </w:rPr>
      </w:pPr>
      <w:ins w:id="267" w:author="Ericsson_CQ" w:date="2022-03-26T21:10:00Z">
        <w:r>
          <w:rPr>
            <w:lang w:eastAsia="zh-CN"/>
          </w:rPr>
          <w:t>NOTE</w:t>
        </w:r>
      </w:ins>
      <w:ins w:id="268" w:author="Ericsson-March26" w:date="2022-03-29T14:51:00Z">
        <w:r w:rsidR="00A617A0">
          <w:rPr>
            <w:lang w:eastAsia="zh-CN"/>
          </w:rPr>
          <w:t xml:space="preserve"> </w:t>
        </w:r>
      </w:ins>
      <w:ins w:id="269" w:author="Ericsson_CQ" w:date="2022-04-27T10:10:00Z">
        <w:r w:rsidR="009C4921">
          <w:rPr>
            <w:lang w:eastAsia="zh-CN"/>
          </w:rPr>
          <w:t>3</w:t>
        </w:r>
      </w:ins>
      <w:ins w:id="270" w:author="Ericsson_CQ" w:date="2022-03-26T21:10:00Z">
        <w:r>
          <w:rPr>
            <w:lang w:eastAsia="zh-CN"/>
          </w:rPr>
          <w:t>: The details of the move of UEs connected to IAB-node depend on the work in RAN WGs</w:t>
        </w:r>
      </w:ins>
      <w:ins w:id="271" w:author="Ericsson_CQ_#150" w:date="2022-04-07T20:24:00Z">
        <w:r w:rsidR="004F4FE2">
          <w:rPr>
            <w:lang w:eastAsia="zh-CN"/>
          </w:rPr>
          <w:t xml:space="preserve"> </w:t>
        </w:r>
        <w:r w:rsidR="004F4FE2" w:rsidRPr="00E42AE8">
          <w:rPr>
            <w:lang w:eastAsia="zh-CN"/>
          </w:rPr>
          <w:t>and coordination is needed</w:t>
        </w:r>
      </w:ins>
      <w:ins w:id="272" w:author="Ericsson_CQ" w:date="2022-03-26T21:10:00Z">
        <w:r>
          <w:rPr>
            <w:lang w:eastAsia="zh-CN"/>
          </w:rPr>
          <w:t xml:space="preserve">. </w:t>
        </w:r>
      </w:ins>
    </w:p>
    <w:p w14:paraId="66FCB63A" w14:textId="25955769" w:rsidR="008217DF" w:rsidRDefault="008217DF" w:rsidP="008217DF">
      <w:pPr>
        <w:pStyle w:val="B1"/>
        <w:ind w:left="586"/>
        <w:rPr>
          <w:ins w:id="273" w:author="Ericsson_CQ" w:date="2022-03-26T21:10:00Z"/>
          <w:lang w:eastAsia="zh-CN"/>
        </w:rPr>
      </w:pPr>
      <w:ins w:id="274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When UE connects to the target IAB-donor-CU via RRC signalling, the target IAB-donor-CU triggers the path switch procedure towards the 5GC </w:t>
        </w:r>
        <w:r w:rsidRPr="00785B5F">
          <w:rPr>
            <w:lang w:eastAsia="zh-CN"/>
          </w:rPr>
          <w:t>for all the UEs connected to IAB-node</w:t>
        </w:r>
        <w:r>
          <w:rPr>
            <w:lang w:eastAsia="zh-CN"/>
          </w:rPr>
          <w:t>.</w:t>
        </w:r>
      </w:ins>
      <w:ins w:id="275" w:author="Ericsson_CQ_151" w:date="2022-04-27T10:48:00Z">
        <w:r w:rsidR="00AB6016">
          <w:rPr>
            <w:lang w:eastAsia="zh-CN"/>
          </w:rPr>
          <w:t xml:space="preserve"> </w:t>
        </w:r>
      </w:ins>
      <w:ins w:id="276" w:author="Ericsson_CQ_151" w:date="2022-04-27T10:53:00Z">
        <w:r w:rsidR="00742D4E">
          <w:rPr>
            <w:lang w:eastAsia="zh-CN"/>
          </w:rPr>
          <w:t xml:space="preserve">If </w:t>
        </w:r>
        <w:r w:rsidR="00D42550">
          <w:rPr>
            <w:lang w:eastAsia="zh-CN"/>
          </w:rPr>
          <w:t xml:space="preserve">Connected UEs are served by different AMFs, </w:t>
        </w:r>
      </w:ins>
      <w:ins w:id="277" w:author="Ericsson_CQ_151" w:date="2022-05-02T10:05:00Z">
        <w:r w:rsidR="00B13C62">
          <w:rPr>
            <w:lang w:eastAsia="zh-CN"/>
          </w:rPr>
          <w:t>t</w:t>
        </w:r>
      </w:ins>
      <w:ins w:id="278" w:author="Ericsson_CQ_151" w:date="2022-04-27T10:50:00Z">
        <w:r w:rsidR="0089326A">
          <w:rPr>
            <w:lang w:eastAsia="zh-CN"/>
          </w:rPr>
          <w:t xml:space="preserve">he </w:t>
        </w:r>
        <w:r w:rsidR="009F434A">
          <w:rPr>
            <w:lang w:eastAsia="zh-CN"/>
          </w:rPr>
          <w:t>IAB</w:t>
        </w:r>
      </w:ins>
      <w:ins w:id="279" w:author="Ericsson_CQ_151" w:date="2022-04-27T10:51:00Z">
        <w:r w:rsidR="009F434A">
          <w:rPr>
            <w:lang w:eastAsia="zh-CN"/>
          </w:rPr>
          <w:t>-</w:t>
        </w:r>
        <w:r w:rsidR="004945EA">
          <w:rPr>
            <w:lang w:eastAsia="zh-CN"/>
          </w:rPr>
          <w:t xml:space="preserve">donor </w:t>
        </w:r>
        <w:proofErr w:type="spellStart"/>
        <w:r w:rsidR="004945EA">
          <w:rPr>
            <w:lang w:eastAsia="zh-CN"/>
          </w:rPr>
          <w:t>gNB</w:t>
        </w:r>
        <w:proofErr w:type="spellEnd"/>
        <w:r w:rsidR="004945EA">
          <w:rPr>
            <w:lang w:eastAsia="zh-CN"/>
          </w:rPr>
          <w:t xml:space="preserve"> may trigger one </w:t>
        </w:r>
      </w:ins>
      <w:ins w:id="280" w:author="Ericsson_CQ_151" w:date="2022-04-27T10:52:00Z">
        <w:r w:rsidR="00446142">
          <w:rPr>
            <w:lang w:eastAsia="zh-CN"/>
          </w:rPr>
          <w:t xml:space="preserve">path switch procedure towards </w:t>
        </w:r>
      </w:ins>
      <w:ins w:id="281" w:author="Ericsson_CQ_151" w:date="2022-05-02T10:05:00Z">
        <w:r w:rsidR="008C13AC">
          <w:rPr>
            <w:lang w:eastAsia="zh-CN"/>
          </w:rPr>
          <w:t xml:space="preserve">each involved </w:t>
        </w:r>
      </w:ins>
      <w:ins w:id="282" w:author="Ericsson_CQ_151" w:date="2022-04-27T10:52:00Z">
        <w:r w:rsidR="00446142">
          <w:rPr>
            <w:lang w:eastAsia="zh-CN"/>
          </w:rPr>
          <w:t>AMF</w:t>
        </w:r>
      </w:ins>
      <w:ins w:id="283" w:author="Ericsson_CQ_151" w:date="2022-05-02T10:07:00Z">
        <w:r w:rsidR="002070C3">
          <w:rPr>
            <w:lang w:eastAsia="zh-CN"/>
          </w:rPr>
          <w:t xml:space="preserve"> </w:t>
        </w:r>
      </w:ins>
      <w:ins w:id="284" w:author="Ericsson_CQ_151" w:date="2022-05-02T10:06:00Z">
        <w:r w:rsidR="00D87F69">
          <w:rPr>
            <w:lang w:eastAsia="zh-CN"/>
          </w:rPr>
          <w:t>(</w:t>
        </w:r>
        <w:proofErr w:type="gramStart"/>
        <w:r w:rsidR="00D87F69">
          <w:rPr>
            <w:lang w:eastAsia="zh-CN"/>
          </w:rPr>
          <w:t>i.e.</w:t>
        </w:r>
        <w:proofErr w:type="gramEnd"/>
        <w:r w:rsidR="00D87F69">
          <w:rPr>
            <w:lang w:eastAsia="zh-CN"/>
          </w:rPr>
          <w:t xml:space="preserve"> one path switch </w:t>
        </w:r>
      </w:ins>
      <w:ins w:id="285" w:author="Ericsson_CQ_151" w:date="2022-05-02T10:07:00Z">
        <w:r w:rsidR="002070C3">
          <w:rPr>
            <w:lang w:eastAsia="zh-CN"/>
          </w:rPr>
          <w:t xml:space="preserve">request </w:t>
        </w:r>
      </w:ins>
      <w:ins w:id="286" w:author="Ericsson_CQ_151" w:date="2022-05-02T10:06:00Z">
        <w:r w:rsidR="00D87F69">
          <w:rPr>
            <w:lang w:eastAsia="zh-CN"/>
          </w:rPr>
          <w:t>per AMF)</w:t>
        </w:r>
      </w:ins>
      <w:ins w:id="287" w:author="Ericsson_CQ_151" w:date="2022-05-02T10:07:00Z">
        <w:r w:rsidR="002070C3">
          <w:rPr>
            <w:lang w:eastAsia="zh-CN"/>
          </w:rPr>
          <w:t>.</w:t>
        </w:r>
      </w:ins>
      <w:ins w:id="288" w:author="Ericsson_CQ_151" w:date="2022-04-27T10:52:00Z">
        <w:r w:rsidR="00D92F5B">
          <w:rPr>
            <w:lang w:eastAsia="zh-CN"/>
          </w:rPr>
          <w:t xml:space="preserve"> </w:t>
        </w:r>
      </w:ins>
      <w:ins w:id="289" w:author="Ericsson_CQ_151" w:date="2022-05-02T10:07:00Z">
        <w:r w:rsidR="002070C3">
          <w:rPr>
            <w:lang w:eastAsia="zh-CN"/>
          </w:rPr>
          <w:t>The message may</w:t>
        </w:r>
      </w:ins>
      <w:ins w:id="290" w:author="Ericsson_CQ_151" w:date="2022-05-02T10:06:00Z">
        <w:r w:rsidR="00D87F69">
          <w:rPr>
            <w:lang w:eastAsia="zh-CN"/>
          </w:rPr>
          <w:t xml:space="preserve"> includ</w:t>
        </w:r>
      </w:ins>
      <w:ins w:id="291" w:author="Ericsson_CQ_151" w:date="2022-05-02T10:07:00Z">
        <w:r w:rsidR="002070C3">
          <w:rPr>
            <w:lang w:eastAsia="zh-CN"/>
          </w:rPr>
          <w:t>e</w:t>
        </w:r>
      </w:ins>
      <w:ins w:id="292" w:author="Ericsson_CQ_151" w:date="2022-05-02T10:06:00Z">
        <w:r w:rsidR="00D87F69">
          <w:rPr>
            <w:lang w:eastAsia="zh-CN"/>
          </w:rPr>
          <w:t xml:space="preserve"> </w:t>
        </w:r>
      </w:ins>
      <w:ins w:id="293" w:author="Ericsson_CQ_151" w:date="2022-05-02T10:07:00Z">
        <w:r w:rsidR="009831B5">
          <w:rPr>
            <w:lang w:eastAsia="zh-CN"/>
          </w:rPr>
          <w:t xml:space="preserve">list of </w:t>
        </w:r>
      </w:ins>
      <w:ins w:id="294" w:author="Ericsson_CQ_151" w:date="2022-05-02T10:06:00Z">
        <w:r w:rsidR="00D87F69">
          <w:rPr>
            <w:lang w:eastAsia="zh-CN"/>
          </w:rPr>
          <w:t>Connected UEs registered in this AMF</w:t>
        </w:r>
      </w:ins>
      <w:ins w:id="295" w:author="Ericsson_CQ_151" w:date="2022-04-27T10:52:00Z">
        <w:r w:rsidR="00D92F5B">
          <w:rPr>
            <w:lang w:eastAsia="zh-CN"/>
          </w:rPr>
          <w:t>.</w:t>
        </w:r>
      </w:ins>
    </w:p>
    <w:p w14:paraId="6413FAE8" w14:textId="678C58B3" w:rsidR="00BA63CA" w:rsidRDefault="00BA63CA" w:rsidP="00BA63CA">
      <w:pPr>
        <w:pStyle w:val="EditorsNote"/>
        <w:rPr>
          <w:ins w:id="296" w:author="Huawei" w:date="2022-04-08T10:36:00Z"/>
          <w:lang w:eastAsia="zh-CN"/>
        </w:rPr>
      </w:pPr>
      <w:bookmarkStart w:id="297" w:name="_Hlk103765517"/>
      <w:ins w:id="298" w:author="Ericsson_CQ" w:date="2022-04-27T10:46:00Z">
        <w:r>
          <w:rPr>
            <w:lang w:eastAsia="zh-CN"/>
          </w:rPr>
          <w:t xml:space="preserve">Editor’s Note: It’s FFS how the target IAB-donor-CU aggregates the information of </w:t>
        </w:r>
        <w:r w:rsidRPr="00785B5F">
          <w:rPr>
            <w:lang w:eastAsia="zh-CN"/>
          </w:rPr>
          <w:t>all the UEs connected to IAB-node</w:t>
        </w:r>
        <w:r>
          <w:rPr>
            <w:lang w:eastAsia="zh-CN"/>
          </w:rPr>
          <w:t xml:space="preserve"> in a single path switch request message and coordination with RAN WGs is needed.</w:t>
        </w:r>
      </w:ins>
    </w:p>
    <w:bookmarkEnd w:id="297"/>
    <w:p w14:paraId="5DC07EE2" w14:textId="35BB03EC" w:rsidR="008217DF" w:rsidRDefault="008217DF" w:rsidP="008217DF">
      <w:pPr>
        <w:pStyle w:val="B1"/>
        <w:ind w:left="586"/>
        <w:rPr>
          <w:ins w:id="299" w:author="Ericsson_CQ_#151" w:date="2022-05-18T11:23:00Z"/>
          <w:lang w:eastAsia="zh-CN"/>
        </w:rPr>
      </w:pPr>
      <w:ins w:id="300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steps in clause 4.9.1.2.2/4.9.1.2.3 between AMF/SMF/UPF(s) are performed</w:t>
        </w:r>
      </w:ins>
      <w:ins w:id="301" w:author="Ericsson_CQ_#151" w:date="2022-05-18T11:26:00Z">
        <w:r w:rsidR="0006565F">
          <w:rPr>
            <w:lang w:eastAsia="zh-CN"/>
          </w:rPr>
          <w:t xml:space="preserve"> per UE/PDU</w:t>
        </w:r>
      </w:ins>
      <w:ins w:id="302" w:author="Ericsson_CQ_#151" w:date="2022-05-18T11:27:00Z">
        <w:r w:rsidR="0006565F">
          <w:rPr>
            <w:lang w:eastAsia="zh-CN"/>
          </w:rPr>
          <w:t xml:space="preserve"> session</w:t>
        </w:r>
      </w:ins>
      <w:ins w:id="303" w:author="Ericsson_CQ" w:date="2022-03-26T21:10:00Z">
        <w:r>
          <w:rPr>
            <w:lang w:eastAsia="zh-CN"/>
          </w:rPr>
          <w:t>.</w:t>
        </w:r>
      </w:ins>
    </w:p>
    <w:p w14:paraId="3DACE50F" w14:textId="0F2E61A5" w:rsidR="0006565F" w:rsidRDefault="0006565F" w:rsidP="0006565F">
      <w:pPr>
        <w:pStyle w:val="EditorsNote"/>
        <w:rPr>
          <w:ins w:id="304" w:author="Ericsson_CQ" w:date="2022-03-26T21:10:00Z"/>
          <w:lang w:eastAsia="zh-CN"/>
        </w:rPr>
      </w:pPr>
      <w:ins w:id="305" w:author="Ericsson_CQ_#151" w:date="2022-05-18T11:23:00Z">
        <w:r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It’s </w:t>
        </w:r>
      </w:ins>
      <w:ins w:id="306" w:author="Ericsson_CQ_#151" w:date="2022-05-18T11:24:00Z">
        <w:r>
          <w:rPr>
            <w:lang w:eastAsia="zh-CN"/>
          </w:rPr>
          <w:t xml:space="preserve">FFS if the steps </w:t>
        </w:r>
      </w:ins>
      <w:ins w:id="307" w:author="Ericsson_CQ_#151" w:date="2022-05-18T11:27:00Z">
        <w:r>
          <w:rPr>
            <w:lang w:eastAsia="zh-CN"/>
          </w:rPr>
          <w:t>need to</w:t>
        </w:r>
      </w:ins>
      <w:ins w:id="308" w:author="Ericsson_CQ_#151" w:date="2022-05-18T11:24:00Z">
        <w:r>
          <w:rPr>
            <w:lang w:eastAsia="zh-CN"/>
          </w:rPr>
          <w:t xml:space="preserve"> </w:t>
        </w:r>
      </w:ins>
      <w:ins w:id="309" w:author="Ericsson_CQ_#151" w:date="2022-05-18T11:27:00Z">
        <w:r>
          <w:rPr>
            <w:lang w:eastAsia="zh-CN"/>
          </w:rPr>
          <w:t>be optimised</w:t>
        </w:r>
      </w:ins>
      <w:ins w:id="310" w:author="Ericsson_CQ_#151" w:date="2022-05-18T11:24:00Z">
        <w:r>
          <w:rPr>
            <w:lang w:eastAsia="zh-CN"/>
          </w:rPr>
          <w:t xml:space="preserve"> per group</w:t>
        </w:r>
      </w:ins>
      <w:ins w:id="311" w:author="Ericsson_CQ_#151" w:date="2022-05-18T11:23:00Z">
        <w:r>
          <w:rPr>
            <w:lang w:eastAsia="zh-CN"/>
          </w:rPr>
          <w:t>.</w:t>
        </w:r>
      </w:ins>
    </w:p>
    <w:p w14:paraId="3CD09039" w14:textId="77721057" w:rsidR="008217DF" w:rsidRDefault="008217DF" w:rsidP="008217DF">
      <w:pPr>
        <w:pStyle w:val="B1"/>
        <w:ind w:left="586"/>
        <w:rPr>
          <w:ins w:id="312" w:author="Ericsson_CQ" w:date="2022-03-26T21:10:00Z"/>
          <w:lang w:eastAsia="zh-CN"/>
        </w:rPr>
      </w:pPr>
      <w:ins w:id="313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AMF sends the NGAP Path Switch Request Acknowledge message to target IAB-donor</w:t>
        </w:r>
      </w:ins>
      <w:ins w:id="314" w:author="Ericsson_CQ_151" w:date="2022-04-27T10:54:00Z">
        <w:r w:rsidR="004A3906">
          <w:rPr>
            <w:lang w:eastAsia="zh-CN"/>
          </w:rPr>
          <w:t xml:space="preserve"> </w:t>
        </w:r>
        <w:proofErr w:type="spellStart"/>
        <w:r w:rsidR="004A3906">
          <w:rPr>
            <w:lang w:eastAsia="zh-CN"/>
          </w:rPr>
          <w:t>gNB</w:t>
        </w:r>
      </w:ins>
      <w:proofErr w:type="spellEnd"/>
      <w:ins w:id="315" w:author="Ericsson_CQ" w:date="2022-03-26T21:10:00Z">
        <w:r>
          <w:rPr>
            <w:lang w:eastAsia="zh-CN"/>
          </w:rPr>
          <w:t>.</w:t>
        </w:r>
      </w:ins>
    </w:p>
    <w:p w14:paraId="2839B8AB" w14:textId="077F4A5D" w:rsidR="008217DF" w:rsidRDefault="008217DF" w:rsidP="008217DF">
      <w:pPr>
        <w:pStyle w:val="B1"/>
        <w:ind w:left="586"/>
        <w:rPr>
          <w:ins w:id="316" w:author="Ericsson_CQ" w:date="2022-03-26T21:10:00Z"/>
          <w:lang w:eastAsia="zh-CN"/>
        </w:rPr>
      </w:pPr>
      <w:ins w:id="317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Target IAB-donor-CU trigger</w:t>
        </w:r>
      </w:ins>
      <w:ins w:id="318" w:author="Ericsson_CQ_151" w:date="2022-04-27T10:54:00Z">
        <w:r w:rsidR="00AD417C">
          <w:rPr>
            <w:lang w:eastAsia="zh-CN"/>
          </w:rPr>
          <w:t>s</w:t>
        </w:r>
      </w:ins>
      <w:ins w:id="319" w:author="Ericsson_CQ" w:date="2022-03-26T21:10:00Z">
        <w:r>
          <w:rPr>
            <w:lang w:eastAsia="zh-CN"/>
          </w:rPr>
          <w:t xml:space="preserve"> the UE context release towards the source IAB-donor-CU which in turn triggers furth release of resource on the source path related to </w:t>
        </w:r>
      </w:ins>
      <w:ins w:id="320" w:author="Ericsson_CQ" w:date="2022-04-29T14:02:00Z">
        <w:r w:rsidR="00652146">
          <w:rPr>
            <w:lang w:eastAsia="zh-CN"/>
          </w:rPr>
          <w:t>IAB-UE</w:t>
        </w:r>
      </w:ins>
      <w:ins w:id="321" w:author="Ericsson_CQ" w:date="2022-03-26T21:10:00Z">
        <w:r>
          <w:rPr>
            <w:lang w:eastAsia="zh-CN"/>
          </w:rPr>
          <w:t>.</w:t>
        </w:r>
      </w:ins>
    </w:p>
    <w:p w14:paraId="496E496B" w14:textId="77777777" w:rsidR="008217DF" w:rsidRDefault="008217DF" w:rsidP="008217DF">
      <w:pPr>
        <w:pStyle w:val="Heading4"/>
        <w:rPr>
          <w:ins w:id="322" w:author="Ericsson_CQ" w:date="2022-03-26T21:10:00Z"/>
          <w:lang w:eastAsia="zh-CN"/>
        </w:rPr>
      </w:pPr>
    </w:p>
    <w:p w14:paraId="27036AC9" w14:textId="467DB33C" w:rsidR="008217DF" w:rsidRDefault="008217DF" w:rsidP="008217DF">
      <w:pPr>
        <w:pStyle w:val="Heading4"/>
        <w:rPr>
          <w:ins w:id="323" w:author="Ericsson_CQ" w:date="2022-03-26T21:10:00Z"/>
          <w:lang w:eastAsia="zh-CN"/>
        </w:rPr>
      </w:pPr>
      <w:ins w:id="324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</w:t>
        </w:r>
        <w:r>
          <w:rPr>
            <w:lang w:eastAsia="zh-CN"/>
          </w:rPr>
          <w:t>2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325" w:author="Ericsson_CQ" w:date="2022-03-26T22:54:00Z">
        <w:r w:rsidR="00BB3039">
          <w:rPr>
            <w:lang w:eastAsia="zh-CN"/>
          </w:rPr>
          <w:t>-</w:t>
        </w:r>
      </w:ins>
      <w:ins w:id="326" w:author="Ericsson_CQ" w:date="2022-03-26T21:10:00Z">
        <w:r>
          <w:rPr>
            <w:lang w:eastAsia="zh-CN"/>
          </w:rPr>
          <w:t>node mobility with change of IAB</w:t>
        </w:r>
      </w:ins>
      <w:ins w:id="327" w:author="Ericsson_CQ" w:date="2022-03-26T22:55:00Z">
        <w:r w:rsidR="00BB3039">
          <w:rPr>
            <w:lang w:eastAsia="zh-CN"/>
          </w:rPr>
          <w:t>-</w:t>
        </w:r>
      </w:ins>
      <w:ins w:id="328" w:author="Ericsson_CQ" w:date="2022-03-26T21:10:00Z">
        <w:r>
          <w:rPr>
            <w:lang w:eastAsia="zh-CN"/>
          </w:rPr>
          <w:t xml:space="preserve">donor </w:t>
        </w:r>
      </w:ins>
      <w:proofErr w:type="spellStart"/>
      <w:ins w:id="329" w:author="Ericsson_CQ" w:date="2022-03-26T22:55:00Z">
        <w:r w:rsidR="00BB3039">
          <w:rPr>
            <w:lang w:eastAsia="zh-CN"/>
          </w:rPr>
          <w:t>gNB</w:t>
        </w:r>
      </w:ins>
      <w:proofErr w:type="spellEnd"/>
      <w:ins w:id="330" w:author="Ericsson_CQ" w:date="2022-03-26T21:10:00Z">
        <w:r>
          <w:rPr>
            <w:lang w:eastAsia="zh-CN"/>
          </w:rPr>
          <w:t xml:space="preserve"> via N2</w:t>
        </w:r>
      </w:ins>
    </w:p>
    <w:p w14:paraId="49245D7D" w14:textId="7CD9525E" w:rsidR="008217DF" w:rsidRDefault="008217DF" w:rsidP="008217DF">
      <w:pPr>
        <w:rPr>
          <w:ins w:id="331" w:author="Ericsson_CQ" w:date="2022-03-26T21:10:00Z"/>
        </w:rPr>
      </w:pPr>
      <w:ins w:id="332" w:author="Ericsson_CQ" w:date="2022-03-26T21:10:00Z">
        <w:r>
          <w:t xml:space="preserve">In case of IAB-node mobility between IAB-donor </w:t>
        </w:r>
      </w:ins>
      <w:proofErr w:type="spellStart"/>
      <w:ins w:id="333" w:author="Ericsson_CQ_151" w:date="2022-04-27T10:59:00Z">
        <w:r w:rsidR="00161D73">
          <w:t>gNB</w:t>
        </w:r>
      </w:ins>
      <w:proofErr w:type="spellEnd"/>
      <w:ins w:id="334" w:author="Ericsson_CQ" w:date="2022-03-26T21:10:00Z">
        <w:r>
          <w:t xml:space="preserve"> without </w:t>
        </w:r>
        <w:proofErr w:type="spellStart"/>
        <w:r>
          <w:t>Xn</w:t>
        </w:r>
        <w:proofErr w:type="spellEnd"/>
        <w:r>
          <w:t xml:space="preserve"> interface, the move of the </w:t>
        </w:r>
      </w:ins>
      <w:ins w:id="335" w:author="Ericsson_CQ" w:date="2022-04-29T14:02:00Z">
        <w:r w:rsidR="00652146">
          <w:t>IAB-UE</w:t>
        </w:r>
      </w:ins>
      <w:ins w:id="336" w:author="Ericsson_CQ" w:date="2022-03-26T21:10:00Z">
        <w:r>
          <w:t xml:space="preserve"> and </w:t>
        </w:r>
      </w:ins>
      <w:ins w:id="337" w:author="Ericsson_CQ_151" w:date="2022-04-27T10:59:00Z">
        <w:r w:rsidR="00161D73">
          <w:t>Connected UEs</w:t>
        </w:r>
      </w:ins>
      <w:ins w:id="338" w:author="Ericsson_CQ" w:date="2022-03-26T21:10:00Z">
        <w:r>
          <w:t xml:space="preserve"> can be performed via 5GC using N2 interface</w:t>
        </w:r>
      </w:ins>
      <w:ins w:id="339" w:author="Ericsson-March26" w:date="2022-03-29T14:51:00Z">
        <w:r w:rsidR="00A617A0">
          <w:t>.</w:t>
        </w:r>
      </w:ins>
    </w:p>
    <w:p w14:paraId="13234E4B" w14:textId="36493D5C" w:rsidR="008217DF" w:rsidRDefault="008217DF" w:rsidP="008217DF">
      <w:pPr>
        <w:rPr>
          <w:ins w:id="340" w:author="Ericsson_CQ" w:date="2022-03-26T21:10:00Z"/>
        </w:rPr>
      </w:pPr>
      <w:ins w:id="341" w:author="Ericsson_CQ" w:date="2022-03-26T21:10:00Z">
        <w:r>
          <w:t>Figure 6.X.3.2 below shows an example of the IAB</w:t>
        </w:r>
      </w:ins>
      <w:ins w:id="342" w:author="Ericsson_CQ" w:date="2022-03-26T22:55:00Z">
        <w:r w:rsidR="00113785">
          <w:t>-</w:t>
        </w:r>
      </w:ins>
      <w:ins w:id="343" w:author="Ericsson_CQ" w:date="2022-03-26T21:10:00Z">
        <w:r>
          <w:t>node moves from old IAB</w:t>
        </w:r>
      </w:ins>
      <w:ins w:id="344" w:author="Ericsson_CQ" w:date="2022-03-26T22:55:00Z">
        <w:r w:rsidR="00113785">
          <w:t>-</w:t>
        </w:r>
      </w:ins>
      <w:ins w:id="345" w:author="Ericsson_CQ" w:date="2022-03-26T21:10:00Z">
        <w:r>
          <w:t xml:space="preserve">donor </w:t>
        </w:r>
      </w:ins>
      <w:proofErr w:type="spellStart"/>
      <w:ins w:id="346" w:author="Ericsson_CQ" w:date="2022-03-26T22:55:00Z">
        <w:r w:rsidR="00113785">
          <w:t>gNB</w:t>
        </w:r>
      </w:ins>
      <w:proofErr w:type="spellEnd"/>
      <w:ins w:id="347" w:author="Ericsson_CQ" w:date="2022-03-26T21:10:00Z">
        <w:r>
          <w:t xml:space="preserve"> to the new IAB</w:t>
        </w:r>
      </w:ins>
      <w:ins w:id="348" w:author="Ericsson_CQ" w:date="2022-03-26T22:55:00Z">
        <w:r w:rsidR="00113785">
          <w:t>-</w:t>
        </w:r>
      </w:ins>
      <w:ins w:id="349" w:author="Ericsson_CQ" w:date="2022-03-26T21:10:00Z">
        <w:r>
          <w:t xml:space="preserve">donor </w:t>
        </w:r>
      </w:ins>
      <w:proofErr w:type="spellStart"/>
      <w:ins w:id="350" w:author="Ericsson_CQ" w:date="2022-03-26T22:55:00Z">
        <w:r w:rsidR="00113785">
          <w:t>gNB</w:t>
        </w:r>
      </w:ins>
      <w:proofErr w:type="spellEnd"/>
      <w:ins w:id="351" w:author="Ericsson_CQ" w:date="2022-03-26T21:10:00Z">
        <w:r>
          <w:t>.</w:t>
        </w:r>
      </w:ins>
    </w:p>
    <w:p w14:paraId="4C7F4A78" w14:textId="54AFB038" w:rsidR="008217DF" w:rsidRDefault="008217DF" w:rsidP="008217DF">
      <w:pPr>
        <w:rPr>
          <w:ins w:id="352" w:author="Ericsson_CQ_#150" w:date="2022-04-07T20:27:00Z"/>
        </w:rPr>
      </w:pPr>
    </w:p>
    <w:p w14:paraId="7BFF93EE" w14:textId="7BDAD0F2" w:rsidR="004F4FE2" w:rsidRDefault="00B04F55" w:rsidP="008217DF">
      <w:pPr>
        <w:rPr>
          <w:ins w:id="353" w:author="Ericsson_CQ" w:date="2022-03-26T21:10:00Z"/>
        </w:rPr>
      </w:pPr>
      <w:ins w:id="354" w:author="Ericsson_CQ_#150" w:date="2022-04-07T20:27:00Z">
        <w:r>
          <w:object w:dxaOrig="15206" w:dyaOrig="19320" w14:anchorId="16DB0574">
            <v:shape id="_x0000_i1028" type="#_x0000_t75" style="width:519.45pt;height:516.85pt" o:ole="">
              <v:imagedata r:id="rId15" o:title=""/>
            </v:shape>
            <o:OLEObject Type="Embed" ProgID="Visio.Drawing.11" ShapeID="_x0000_i1028" DrawAspect="Content" ObjectID="_1714380346" r:id="rId16"/>
          </w:object>
        </w:r>
      </w:ins>
    </w:p>
    <w:p w14:paraId="4A58B26A" w14:textId="77777777" w:rsidR="008217DF" w:rsidRDefault="008217DF" w:rsidP="008217DF">
      <w:pPr>
        <w:keepLines/>
        <w:spacing w:after="240"/>
        <w:jc w:val="center"/>
        <w:rPr>
          <w:ins w:id="355" w:author="Ericsson_CQ" w:date="2022-03-26T21:10:00Z"/>
          <w:b/>
          <w:lang w:eastAsia="en-US"/>
        </w:rPr>
      </w:pPr>
      <w:ins w:id="356" w:author="Ericsson_CQ" w:date="2022-03-26T21:10:00Z">
        <w:del w:id="357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>Figure 6.x.3.2-1: IAB-node mobility for inter IAB-donor-CU with N2 interface</w:t>
        </w:r>
      </w:ins>
    </w:p>
    <w:p w14:paraId="47C157A9" w14:textId="6B2D5FE8" w:rsidR="008217DF" w:rsidRDefault="008217DF" w:rsidP="002A64AB">
      <w:pPr>
        <w:pStyle w:val="B1"/>
        <w:numPr>
          <w:ilvl w:val="0"/>
          <w:numId w:val="64"/>
        </w:numPr>
        <w:rPr>
          <w:ins w:id="358" w:author="Ericsson_CQ" w:date="2022-03-26T21:10:00Z"/>
          <w:lang w:eastAsia="zh-CN"/>
        </w:rPr>
      </w:pPr>
      <w:ins w:id="359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sends a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</w:ins>
      <w:ins w:id="360" w:author="Ericsson_CQ_#150" w:date="2022-04-07T20:38:00Z">
        <w:r w:rsidR="00AA3C24" w:rsidRPr="00A37AFB">
          <w:rPr>
            <w:lang w:eastAsia="zh-CN"/>
          </w:rPr>
          <w:t xml:space="preserve">for the </w:t>
        </w:r>
      </w:ins>
      <w:ins w:id="361" w:author="Ericsson_CQ" w:date="2022-04-29T14:02:00Z">
        <w:r w:rsidR="00652146">
          <w:rPr>
            <w:lang w:eastAsia="zh-CN"/>
          </w:rPr>
          <w:t>IAB-UE</w:t>
        </w:r>
      </w:ins>
      <w:ins w:id="362" w:author="Ericsson_CQ_#150" w:date="2022-04-07T20:38:00Z">
        <w:r w:rsidR="00AA3C24">
          <w:rPr>
            <w:lang w:eastAsia="zh-CN"/>
          </w:rPr>
          <w:t xml:space="preserve"> </w:t>
        </w:r>
      </w:ins>
      <w:ins w:id="363" w:author="Ericsson_CQ" w:date="2022-03-26T21:10:00Z">
        <w:r>
          <w:rPr>
            <w:lang w:eastAsia="zh-CN"/>
          </w:rPr>
          <w:t xml:space="preserve">to the target IAB-donor-CU over the N2 interface. </w:t>
        </w:r>
        <w:r w:rsidRPr="0066231B">
          <w:rPr>
            <w:lang w:eastAsia="zh-CN"/>
          </w:rPr>
          <w:t xml:space="preserve">This message may also include a list of </w:t>
        </w:r>
      </w:ins>
      <w:ins w:id="364" w:author="Ericsson_CQ_#151" w:date="2022-05-18T11:30:00Z">
        <w:r w:rsidR="003952D8">
          <w:rPr>
            <w:lang w:eastAsia="zh-CN"/>
          </w:rPr>
          <w:t xml:space="preserve">UE </w:t>
        </w:r>
      </w:ins>
      <w:ins w:id="365" w:author="Ericsson_CQ" w:date="2022-03-26T21:10:00Z">
        <w:r w:rsidRPr="0066231B">
          <w:rPr>
            <w:lang w:eastAsia="zh-CN"/>
          </w:rPr>
          <w:t xml:space="preserve">information for </w:t>
        </w:r>
      </w:ins>
      <w:ins w:id="366" w:author="Ericsson_CQ_151" w:date="2022-04-27T12:08:00Z">
        <w:r w:rsidR="00EA17B6">
          <w:rPr>
            <w:lang w:eastAsia="zh-CN"/>
          </w:rPr>
          <w:t>Connected UEs registered in the same AMF</w:t>
        </w:r>
        <w:r w:rsidR="0071520E">
          <w:rPr>
            <w:lang w:eastAsia="zh-CN"/>
          </w:rPr>
          <w:t xml:space="preserve"> as the </w:t>
        </w:r>
      </w:ins>
      <w:ins w:id="367" w:author="Ericsson_CQ" w:date="2022-04-29T14:02:00Z">
        <w:r w:rsidR="00652146">
          <w:rPr>
            <w:lang w:eastAsia="zh-CN"/>
          </w:rPr>
          <w:t>IAB-UE</w:t>
        </w:r>
      </w:ins>
      <w:ins w:id="368" w:author="Ericsson_CQ" w:date="2022-03-26T21:10:00Z">
        <w:r w:rsidRPr="0066231B">
          <w:rPr>
            <w:lang w:eastAsia="zh-CN"/>
          </w:rPr>
          <w:t>.</w:t>
        </w:r>
        <w:r>
          <w:rPr>
            <w:lang w:eastAsia="zh-CN"/>
          </w:rPr>
          <w:t xml:space="preserve"> 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includes the request of migrating IAB-node’s TNL address information in the RRC container.</w:t>
        </w:r>
      </w:ins>
      <w:ins w:id="369" w:author="Ericsson_CQ_151" w:date="2022-04-27T12:09:00Z">
        <w:r w:rsidR="00F30490">
          <w:rPr>
            <w:lang w:eastAsia="zh-CN"/>
          </w:rPr>
          <w:t xml:space="preserve"> The IAB-donor-CU may also send HANDOVER REQUIRED</w:t>
        </w:r>
        <w:r w:rsidR="006C5F6F">
          <w:rPr>
            <w:lang w:eastAsia="zh-CN"/>
          </w:rPr>
          <w:t xml:space="preserve"> message </w:t>
        </w:r>
      </w:ins>
      <w:ins w:id="370" w:author="Ericsson_CQ_151" w:date="2022-04-27T12:10:00Z">
        <w:r w:rsidR="005043C9">
          <w:rPr>
            <w:lang w:eastAsia="zh-CN"/>
          </w:rPr>
          <w:t>to another</w:t>
        </w:r>
      </w:ins>
      <w:ins w:id="371" w:author="Ericsson_CQ_151" w:date="2022-04-27T12:11:00Z">
        <w:r w:rsidR="005043C9">
          <w:rPr>
            <w:lang w:eastAsia="zh-CN"/>
          </w:rPr>
          <w:t xml:space="preserve"> AMF where </w:t>
        </w:r>
      </w:ins>
      <w:ins w:id="372" w:author="Ericsson_CQ_151" w:date="2022-04-27T12:09:00Z">
        <w:r w:rsidR="006C5F6F">
          <w:rPr>
            <w:lang w:eastAsia="zh-CN"/>
          </w:rPr>
          <w:t xml:space="preserve">one </w:t>
        </w:r>
      </w:ins>
      <w:ins w:id="373" w:author="Ericsson_CQ_151" w:date="2022-04-27T12:10:00Z">
        <w:r w:rsidR="00D12F4B">
          <w:rPr>
            <w:lang w:eastAsia="zh-CN"/>
          </w:rPr>
          <w:t xml:space="preserve">of the </w:t>
        </w:r>
      </w:ins>
      <w:ins w:id="374" w:author="Ericsson_CQ_151" w:date="2022-04-27T12:09:00Z">
        <w:r w:rsidR="006C5F6F">
          <w:rPr>
            <w:lang w:eastAsia="zh-CN"/>
          </w:rPr>
          <w:t>Connected UE</w:t>
        </w:r>
      </w:ins>
      <w:ins w:id="375" w:author="Ericsson_CQ_151" w:date="2022-04-27T12:10:00Z">
        <w:r w:rsidR="00D12F4B">
          <w:rPr>
            <w:lang w:eastAsia="zh-CN"/>
          </w:rPr>
          <w:t xml:space="preserve">s </w:t>
        </w:r>
      </w:ins>
      <w:ins w:id="376" w:author="Ericsson_CQ_151" w:date="2022-04-27T12:11:00Z">
        <w:r w:rsidR="005043C9">
          <w:rPr>
            <w:lang w:eastAsia="zh-CN"/>
          </w:rPr>
          <w:t xml:space="preserve">registered </w:t>
        </w:r>
      </w:ins>
      <w:ins w:id="377" w:author="Ericsson_CQ_151" w:date="2022-04-27T12:10:00Z">
        <w:r w:rsidR="00D12F4B">
          <w:rPr>
            <w:lang w:eastAsia="zh-CN"/>
          </w:rPr>
          <w:t>and include a list of in</w:t>
        </w:r>
        <w:r w:rsidR="005043C9">
          <w:rPr>
            <w:lang w:eastAsia="zh-CN"/>
          </w:rPr>
          <w:t>formation for other Connected UE</w:t>
        </w:r>
      </w:ins>
      <w:ins w:id="378" w:author="Ericsson_CQ_151" w:date="2022-04-27T12:11:00Z">
        <w:r w:rsidR="002B083E">
          <w:rPr>
            <w:lang w:eastAsia="zh-CN"/>
          </w:rPr>
          <w:t>s registered in the same AMF.</w:t>
        </w:r>
      </w:ins>
    </w:p>
    <w:p w14:paraId="04713414" w14:textId="01FCF1A0" w:rsidR="00C77496" w:rsidRDefault="00C77496" w:rsidP="00961255">
      <w:pPr>
        <w:pStyle w:val="EditorsNote"/>
        <w:ind w:hanging="833"/>
        <w:rPr>
          <w:ins w:id="379" w:author="Ericsson_CQ" w:date="2022-03-26T21:10:00Z"/>
          <w:lang w:eastAsia="zh-CN"/>
        </w:rPr>
      </w:pPr>
      <w:ins w:id="380" w:author="Ericsson_CQ_151" w:date="2022-04-27T14:46:00Z">
        <w:r>
          <w:rPr>
            <w:lang w:eastAsia="zh-CN"/>
          </w:rPr>
          <w:t xml:space="preserve">Editor’s Note: It’s FFS how </w:t>
        </w:r>
      </w:ins>
      <w:ins w:id="381" w:author="Ericsson_CQ_151" w:date="2022-04-27T14:49:00Z">
        <w:r w:rsidR="00581234">
          <w:rPr>
            <w:lang w:eastAsia="zh-CN"/>
          </w:rPr>
          <w:t xml:space="preserve">source IAB-donor-CU </w:t>
        </w:r>
      </w:ins>
      <w:ins w:id="382" w:author="Ericsson_CQ_151" w:date="2022-04-27T15:02:00Z">
        <w:r w:rsidR="00727B80">
          <w:rPr>
            <w:lang w:eastAsia="zh-CN"/>
          </w:rPr>
          <w:t>determine</w:t>
        </w:r>
      </w:ins>
      <w:ins w:id="383" w:author="Ericsson_CQ_151" w:date="2022-04-27T15:03:00Z">
        <w:r w:rsidR="00727B80">
          <w:rPr>
            <w:lang w:eastAsia="zh-CN"/>
          </w:rPr>
          <w:t>s the</w:t>
        </w:r>
      </w:ins>
      <w:ins w:id="384" w:author="Ericsson_CQ_151" w:date="2022-04-27T15:02:00Z">
        <w:r w:rsidR="00727B80">
          <w:rPr>
            <w:lang w:eastAsia="zh-CN"/>
          </w:rPr>
          <w:t xml:space="preserve"> </w:t>
        </w:r>
      </w:ins>
      <w:ins w:id="385" w:author="Ericsson_CQ_151" w:date="2022-04-27T15:03:00Z">
        <w:r w:rsidR="00727B80">
          <w:rPr>
            <w:lang w:eastAsia="zh-CN"/>
          </w:rPr>
          <w:t xml:space="preserve">Target ID for the Connected UEs and </w:t>
        </w:r>
      </w:ins>
      <w:ins w:id="386" w:author="Ericsson_CQ_151" w:date="2022-04-27T14:49:00Z">
        <w:r w:rsidR="00581234">
          <w:rPr>
            <w:lang w:eastAsia="zh-CN"/>
          </w:rPr>
          <w:t xml:space="preserve">formulates the </w:t>
        </w:r>
        <w:r w:rsidR="0082367E">
          <w:rPr>
            <w:lang w:eastAsia="zh-CN"/>
          </w:rPr>
          <w:t>detail</w:t>
        </w:r>
      </w:ins>
      <w:ins w:id="387" w:author="Ericsson_CQ_151" w:date="2022-04-27T14:50:00Z">
        <w:r w:rsidR="0082367E">
          <w:rPr>
            <w:lang w:eastAsia="zh-CN"/>
          </w:rPr>
          <w:t>ed info</w:t>
        </w:r>
      </w:ins>
      <w:ins w:id="388" w:author="Ericsson_CQ_151" w:date="2022-04-27T15:02:00Z">
        <w:r w:rsidR="00727B80">
          <w:rPr>
            <w:lang w:eastAsia="zh-CN"/>
          </w:rPr>
          <w:t>r</w:t>
        </w:r>
      </w:ins>
      <w:ins w:id="389" w:author="Ericsson_CQ_151" w:date="2022-04-27T14:50:00Z">
        <w:r w:rsidR="0082367E">
          <w:rPr>
            <w:lang w:eastAsia="zh-CN"/>
          </w:rPr>
          <w:t>mation</w:t>
        </w:r>
      </w:ins>
      <w:ins w:id="390" w:author="Ericsson_CQ_151" w:date="2022-04-27T14:49:00Z">
        <w:r w:rsidR="0082367E">
          <w:rPr>
            <w:lang w:eastAsia="zh-CN"/>
          </w:rPr>
          <w:t xml:space="preserve"> of the Connected UE</w:t>
        </w:r>
      </w:ins>
      <w:ins w:id="391" w:author="Ericsson_CQ_151" w:date="2022-04-27T14:46:00Z">
        <w:r>
          <w:rPr>
            <w:lang w:eastAsia="zh-CN"/>
          </w:rPr>
          <w:t xml:space="preserve"> </w:t>
        </w:r>
      </w:ins>
      <w:ins w:id="392" w:author="Ericsson_CQ_151" w:date="2022-04-27T14:50:00Z">
        <w:r w:rsidR="0082367E">
          <w:rPr>
            <w:lang w:eastAsia="zh-CN"/>
          </w:rPr>
          <w:t xml:space="preserve">in </w:t>
        </w:r>
      </w:ins>
      <w:ins w:id="393" w:author="Ericsson_CQ_151" w:date="2022-04-27T14:46:00Z"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20BB8B2F" w14:textId="0D46C3EB" w:rsidR="008217DF" w:rsidRDefault="008217DF" w:rsidP="008217DF">
      <w:pPr>
        <w:pStyle w:val="B1"/>
        <w:ind w:left="586"/>
        <w:rPr>
          <w:ins w:id="394" w:author="Ericsson_CQ_#151" w:date="2022-05-18T11:45:00Z"/>
          <w:lang w:eastAsia="zh-CN"/>
        </w:rPr>
      </w:pPr>
      <w:ins w:id="395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prepares the handover for </w:t>
        </w:r>
      </w:ins>
      <w:ins w:id="396" w:author="Ericsson_CQ" w:date="2022-04-29T14:03:00Z">
        <w:r w:rsidR="00652146">
          <w:rPr>
            <w:lang w:eastAsia="zh-CN"/>
          </w:rPr>
          <w:t>IAB-UE</w:t>
        </w:r>
      </w:ins>
      <w:ins w:id="397" w:author="Ericsson_CQ" w:date="2022-03-26T21:10:00Z">
        <w:r>
          <w:rPr>
            <w:lang w:eastAsia="zh-CN"/>
          </w:rPr>
          <w:t xml:space="preserve"> and </w:t>
        </w:r>
      </w:ins>
      <w:ins w:id="398" w:author="Ericsson_CQ_151" w:date="2022-04-27T14:56:00Z">
        <w:r w:rsidR="0001058D">
          <w:rPr>
            <w:lang w:eastAsia="zh-CN"/>
          </w:rPr>
          <w:t>C</w:t>
        </w:r>
      </w:ins>
      <w:ins w:id="399" w:author="Ericsson_CQ" w:date="2022-03-26T21:10:00Z">
        <w:r w:rsidRPr="00402581">
          <w:rPr>
            <w:lang w:eastAsia="zh-CN"/>
          </w:rPr>
          <w:t>onnected UEs</w:t>
        </w:r>
        <w:r>
          <w:rPr>
            <w:lang w:eastAsia="zh-CN"/>
          </w:rPr>
          <w:t xml:space="preserve"> </w:t>
        </w:r>
      </w:ins>
      <w:ins w:id="400" w:author="Ericsson_CQ_151" w:date="2022-04-27T14:56:00Z">
        <w:r w:rsidR="0001058D">
          <w:rPr>
            <w:lang w:eastAsia="zh-CN"/>
          </w:rPr>
          <w:t>indicated i</w:t>
        </w:r>
      </w:ins>
      <w:ins w:id="401" w:author="Ericsson_CQ_151" w:date="2022-04-27T14:57:00Z">
        <w:r w:rsidR="00E27D23">
          <w:rPr>
            <w:lang w:eastAsia="zh-CN"/>
          </w:rPr>
          <w:t xml:space="preserve">n step 1 </w:t>
        </w:r>
      </w:ins>
      <w:ins w:id="402" w:author="Ericsson_CQ" w:date="2022-03-26T21:10:00Z">
        <w:r>
          <w:rPr>
            <w:lang w:eastAsia="zh-CN"/>
          </w:rPr>
          <w:t>as specified in step 2-8 of clause 4.9.1.3.2 in TS 23.502</w:t>
        </w:r>
      </w:ins>
      <w:ins w:id="403" w:author="Ericsson-March26" w:date="2022-03-29T14:52:00Z">
        <w:r w:rsidR="00A617A0">
          <w:rPr>
            <w:lang w:eastAsia="zh-CN"/>
          </w:rPr>
          <w:t xml:space="preserve"> </w:t>
        </w:r>
      </w:ins>
      <w:ins w:id="404" w:author="Ericsson_CQ_151" w:date="2022-04-27T14:50:00Z">
        <w:r w:rsidR="00687690">
          <w:rPr>
            <w:lang w:eastAsia="zh-CN"/>
          </w:rPr>
          <w:t>[</w:t>
        </w:r>
      </w:ins>
      <w:ins w:id="405" w:author="Ericsson_CQ_151" w:date="2022-04-27T14:51:00Z">
        <w:r w:rsidR="00E823EC">
          <w:rPr>
            <w:lang w:eastAsia="zh-CN"/>
          </w:rPr>
          <w:t>5</w:t>
        </w:r>
      </w:ins>
      <w:ins w:id="406" w:author="Ericsson_CQ_151" w:date="2022-04-27T14:50:00Z">
        <w:r w:rsidR="00687690">
          <w:rPr>
            <w:lang w:eastAsia="zh-CN"/>
          </w:rPr>
          <w:t>]</w:t>
        </w:r>
      </w:ins>
      <w:ins w:id="407" w:author="Ericsson_CQ" w:date="2022-03-26T21:10:00Z">
        <w:r>
          <w:rPr>
            <w:lang w:eastAsia="zh-CN"/>
          </w:rPr>
          <w:t xml:space="preserve">. </w:t>
        </w:r>
      </w:ins>
    </w:p>
    <w:p w14:paraId="6ED6C61E" w14:textId="682F4802" w:rsidR="009D0D04" w:rsidRDefault="009D0D04" w:rsidP="009D0D04">
      <w:pPr>
        <w:pStyle w:val="EditorsNote"/>
        <w:rPr>
          <w:ins w:id="408" w:author="Huawei" w:date="2022-04-08T10:47:00Z"/>
          <w:lang w:eastAsia="zh-CN"/>
        </w:rPr>
      </w:pPr>
      <w:ins w:id="409" w:author="Ericsson_CQ_#151" w:date="2022-05-18T11:45:00Z">
        <w:r>
          <w:rPr>
            <w:lang w:eastAsia="zh-CN"/>
          </w:rPr>
          <w:t>Editor’s Note: It’s FFS if the steps need to be optimised per group.</w:t>
        </w:r>
      </w:ins>
    </w:p>
    <w:p w14:paraId="55D75B98" w14:textId="530108A3" w:rsidR="008217DF" w:rsidRDefault="00727B80" w:rsidP="008217DF">
      <w:pPr>
        <w:pStyle w:val="B1"/>
        <w:ind w:left="586"/>
        <w:rPr>
          <w:ins w:id="410" w:author="Huawei" w:date="2022-04-08T10:51:00Z"/>
          <w:lang w:eastAsia="zh-CN"/>
        </w:rPr>
      </w:pPr>
      <w:ins w:id="411" w:author="Ericsson_CQ_151" w:date="2022-04-27T15:04:00Z">
        <w:r>
          <w:rPr>
            <w:lang w:eastAsia="zh-CN"/>
          </w:rPr>
          <w:lastRenderedPageBreak/>
          <w:t>3</w:t>
        </w:r>
      </w:ins>
      <w:ins w:id="412" w:author="Ericsson_CQ" w:date="2022-03-26T21:10:00Z">
        <w:r w:rsidR="008217DF">
          <w:rPr>
            <w:lang w:eastAsia="zh-CN"/>
          </w:rPr>
          <w:t>.</w:t>
        </w:r>
        <w:r w:rsidR="008217DF">
          <w:rPr>
            <w:lang w:eastAsia="zh-CN"/>
          </w:rPr>
          <w:tab/>
          <w:t xml:space="preserve">The CN sends the HANDOVER REQUEST message to target IAB-donor-CU, including the transparent container from source IAB-donor-CU and </w:t>
        </w:r>
        <w:r w:rsidR="008217DF" w:rsidRPr="00402581">
          <w:rPr>
            <w:lang w:eastAsia="zh-CN"/>
          </w:rPr>
          <w:t xml:space="preserve">the resource information prepared in CN for </w:t>
        </w:r>
      </w:ins>
      <w:ins w:id="413" w:author="Ericsson_CQ" w:date="2022-04-29T14:03:00Z">
        <w:r w:rsidR="00652146">
          <w:rPr>
            <w:lang w:eastAsia="zh-CN"/>
          </w:rPr>
          <w:t>IAB-UE</w:t>
        </w:r>
      </w:ins>
      <w:ins w:id="414" w:author="Ericsson_CQ_#150" w:date="2022-04-07T20:42:00Z">
        <w:r w:rsidR="003E0670" w:rsidRPr="00E03D66">
          <w:rPr>
            <w:lang w:eastAsia="zh-CN"/>
          </w:rPr>
          <w:t xml:space="preserve"> and </w:t>
        </w:r>
      </w:ins>
      <w:ins w:id="415" w:author="Ericsson_CQ" w:date="2022-03-26T21:10:00Z">
        <w:r w:rsidR="008217DF" w:rsidRPr="00E03D66">
          <w:rPr>
            <w:lang w:eastAsia="zh-CN"/>
          </w:rPr>
          <w:t xml:space="preserve">the </w:t>
        </w:r>
      </w:ins>
      <w:ins w:id="416" w:author="Ericsson_CQ_151" w:date="2022-04-27T15:05:00Z">
        <w:r>
          <w:rPr>
            <w:lang w:eastAsia="zh-CN"/>
          </w:rPr>
          <w:t>C</w:t>
        </w:r>
      </w:ins>
      <w:ins w:id="417" w:author="Ericsson_CQ_#150" w:date="2022-04-07T20:42:00Z">
        <w:r w:rsidR="003E0670" w:rsidRPr="00E03D66">
          <w:rPr>
            <w:lang w:eastAsia="zh-CN"/>
          </w:rPr>
          <w:t xml:space="preserve">onnected </w:t>
        </w:r>
      </w:ins>
      <w:ins w:id="418" w:author="Ericsson_CQ" w:date="2022-03-26T21:10:00Z">
        <w:r w:rsidR="008217DF" w:rsidRPr="00E03D66">
          <w:rPr>
            <w:lang w:eastAsia="zh-CN"/>
          </w:rPr>
          <w:t>UEs</w:t>
        </w:r>
        <w:r w:rsidR="008217DF">
          <w:rPr>
            <w:lang w:eastAsia="zh-CN"/>
          </w:rPr>
          <w:t>.</w:t>
        </w:r>
      </w:ins>
      <w:ins w:id="419" w:author="Ericsson_CQ_151" w:date="2022-04-27T15:14:00Z">
        <w:r w:rsidR="005A7C8D">
          <w:rPr>
            <w:lang w:eastAsia="zh-CN"/>
          </w:rPr>
          <w:t xml:space="preserve"> </w:t>
        </w:r>
      </w:ins>
      <w:ins w:id="420" w:author="Ericsson_CQ_151" w:date="2022-04-27T15:15:00Z">
        <w:r w:rsidR="00906FEC">
          <w:rPr>
            <w:lang w:eastAsia="zh-CN"/>
          </w:rPr>
          <w:t xml:space="preserve">If multiple </w:t>
        </w:r>
      </w:ins>
      <w:ins w:id="421" w:author="Ericsson_CQ_151" w:date="2022-04-27T15:14:00Z">
        <w:r w:rsidR="005A7C8D">
          <w:rPr>
            <w:lang w:eastAsia="zh-CN"/>
          </w:rPr>
          <w:t>AMFs</w:t>
        </w:r>
        <w:r w:rsidR="00906FEC">
          <w:rPr>
            <w:lang w:eastAsia="zh-CN"/>
          </w:rPr>
          <w:t xml:space="preserve"> </w:t>
        </w:r>
      </w:ins>
      <w:ins w:id="422" w:author="Ericsson_CQ_151" w:date="2022-04-27T15:15:00Z">
        <w:r w:rsidR="00A93FE7">
          <w:rPr>
            <w:lang w:eastAsia="zh-CN"/>
          </w:rPr>
          <w:t xml:space="preserve">are involved in step 1, </w:t>
        </w:r>
      </w:ins>
      <w:ins w:id="423" w:author="Ericsson_CQ_151" w:date="2022-04-27T15:16:00Z">
        <w:r w:rsidR="00A93FE7">
          <w:rPr>
            <w:lang w:eastAsia="zh-CN"/>
          </w:rPr>
          <w:t>different AMFs will send different HANDOVER Request.</w:t>
        </w:r>
      </w:ins>
      <w:ins w:id="424" w:author="Ericsson_CQ_151" w:date="2022-04-27T15:14:00Z">
        <w:r w:rsidR="00906FEC">
          <w:rPr>
            <w:lang w:eastAsia="zh-CN"/>
          </w:rPr>
          <w:t xml:space="preserve"> </w:t>
        </w:r>
      </w:ins>
    </w:p>
    <w:p w14:paraId="41E1C809" w14:textId="500C87F8" w:rsidR="008217DF" w:rsidRDefault="008217DF" w:rsidP="008217DF">
      <w:pPr>
        <w:pStyle w:val="B1"/>
        <w:ind w:left="586"/>
        <w:rPr>
          <w:ins w:id="425" w:author="Ericsson_CQ" w:date="2022-03-26T21:10:00Z"/>
          <w:lang w:eastAsia="zh-CN"/>
        </w:rPr>
      </w:pPr>
      <w:ins w:id="426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target IAB-donor-CU performs admission control, allocates resources for </w:t>
        </w:r>
      </w:ins>
      <w:ins w:id="427" w:author="Ericsson_CQ" w:date="2022-04-29T14:03:00Z">
        <w:r w:rsidR="00652146">
          <w:rPr>
            <w:lang w:eastAsia="zh-CN"/>
          </w:rPr>
          <w:t>IAB-</w:t>
        </w:r>
        <w:proofErr w:type="gramStart"/>
        <w:r w:rsidR="00652146">
          <w:rPr>
            <w:lang w:eastAsia="zh-CN"/>
          </w:rPr>
          <w:t>UE</w:t>
        </w:r>
      </w:ins>
      <w:proofErr w:type="gramEnd"/>
      <w:ins w:id="428" w:author="Ericsson_CQ_#150" w:date="2022-04-07T20:41:00Z">
        <w:r w:rsidR="00AA3C24" w:rsidRPr="00B564F2">
          <w:rPr>
            <w:lang w:eastAsia="zh-CN"/>
          </w:rPr>
          <w:t xml:space="preserve"> and</w:t>
        </w:r>
        <w:r w:rsidR="00AA3C24">
          <w:rPr>
            <w:lang w:eastAsia="zh-CN"/>
          </w:rPr>
          <w:t xml:space="preserve"> </w:t>
        </w:r>
      </w:ins>
      <w:ins w:id="429" w:author="Ericsson_CQ_151" w:date="2022-04-27T16:05:00Z">
        <w:r w:rsidR="00317352">
          <w:rPr>
            <w:lang w:eastAsia="zh-CN"/>
          </w:rPr>
          <w:t>C</w:t>
        </w:r>
      </w:ins>
      <w:ins w:id="430" w:author="Ericsson_CQ" w:date="2022-03-26T21:10:00Z">
        <w:r>
          <w:rPr>
            <w:lang w:eastAsia="zh-CN"/>
          </w:rPr>
          <w:t xml:space="preserve">onnected </w:t>
        </w:r>
      </w:ins>
      <w:ins w:id="431" w:author="Ericsson_CQ_151" w:date="2022-04-27T16:05:00Z">
        <w:r w:rsidR="00317352">
          <w:rPr>
            <w:lang w:eastAsia="zh-CN"/>
          </w:rPr>
          <w:t>UEs</w:t>
        </w:r>
      </w:ins>
      <w:ins w:id="432" w:author="Ericsson_CQ" w:date="2022-03-26T21:10:00Z">
        <w:r>
          <w:rPr>
            <w:lang w:eastAsia="zh-CN"/>
          </w:rPr>
          <w:t xml:space="preserve"> involving target IAB-donor-DU</w:t>
        </w:r>
      </w:ins>
      <w:ins w:id="433" w:author="Ericsson_CQ_151" w:date="2022-04-27T15:30:00Z">
        <w:r w:rsidR="00446E60">
          <w:rPr>
            <w:lang w:eastAsia="zh-CN"/>
          </w:rPr>
          <w:t xml:space="preserve">, based on possible multiple </w:t>
        </w:r>
      </w:ins>
      <w:ins w:id="434" w:author="Ericsson_CQ_151" w:date="2022-04-27T15:37:00Z">
        <w:r w:rsidR="00A4231D">
          <w:rPr>
            <w:lang w:eastAsia="zh-CN"/>
          </w:rPr>
          <w:t>messages from</w:t>
        </w:r>
      </w:ins>
      <w:ins w:id="435" w:author="Ericsson_CQ_151" w:date="2022-04-27T15:30:00Z">
        <w:r w:rsidR="00446E60">
          <w:rPr>
            <w:lang w:eastAsia="zh-CN"/>
          </w:rPr>
          <w:t xml:space="preserve"> different AMFs</w:t>
        </w:r>
      </w:ins>
      <w:ins w:id="436" w:author="Ericsson_CQ" w:date="2022-03-26T21:10:00Z">
        <w:r>
          <w:rPr>
            <w:lang w:eastAsia="zh-CN"/>
          </w:rPr>
          <w:t>.</w:t>
        </w:r>
      </w:ins>
    </w:p>
    <w:p w14:paraId="0DC3D7BD" w14:textId="513EB96F" w:rsidR="008217DF" w:rsidRDefault="008217DF" w:rsidP="008217DF">
      <w:pPr>
        <w:pStyle w:val="NO"/>
        <w:rPr>
          <w:ins w:id="437" w:author="Ericsson_CQ" w:date="2022-03-26T21:10:00Z"/>
          <w:lang w:eastAsia="zh-CN"/>
        </w:rPr>
      </w:pPr>
      <w:ins w:id="438" w:author="Ericsson_CQ" w:date="2022-03-26T21:10:00Z">
        <w:r>
          <w:rPr>
            <w:lang w:eastAsia="zh-CN"/>
          </w:rPr>
          <w:t>NOTE</w:t>
        </w:r>
      </w:ins>
      <w:ins w:id="439" w:author="Ericsson_CQ_#150" w:date="2022-04-07T20:08:00Z">
        <w:r w:rsidR="000D7873">
          <w:rPr>
            <w:lang w:eastAsia="zh-CN"/>
          </w:rPr>
          <w:t xml:space="preserve"> 1</w:t>
        </w:r>
      </w:ins>
      <w:ins w:id="440" w:author="Ericsson_CQ" w:date="2022-03-26T21:10:00Z">
        <w:r>
          <w:rPr>
            <w:lang w:eastAsia="zh-CN"/>
          </w:rPr>
          <w:t xml:space="preserve">: The detailed handling of </w:t>
        </w:r>
      </w:ins>
      <w:ins w:id="441" w:author="Ericsson_CQ_151" w:date="2022-04-27T15:38:00Z">
        <w:r w:rsidR="00BB05BA">
          <w:rPr>
            <w:lang w:eastAsia="zh-CN"/>
          </w:rPr>
          <w:t xml:space="preserve">resources for Connected </w:t>
        </w:r>
      </w:ins>
      <w:ins w:id="442" w:author="Ericsson_CQ" w:date="2022-03-26T21:10:00Z">
        <w:r>
          <w:rPr>
            <w:lang w:eastAsia="zh-CN"/>
          </w:rPr>
          <w:t xml:space="preserve">UEs depends on the work in RAN WGs. </w:t>
        </w:r>
      </w:ins>
    </w:p>
    <w:p w14:paraId="2D3838AA" w14:textId="3E345721" w:rsidR="008217DF" w:rsidRDefault="008217DF" w:rsidP="008217DF">
      <w:pPr>
        <w:pStyle w:val="B1"/>
        <w:ind w:left="586"/>
        <w:rPr>
          <w:ins w:id="443" w:author="Ericsson_CQ" w:date="2022-03-26T21:10:00Z"/>
          <w:lang w:eastAsia="zh-CN"/>
        </w:rPr>
      </w:pPr>
      <w:ins w:id="444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target IAB-donor-CU provides the new RRC configuration for the </w:t>
        </w:r>
      </w:ins>
      <w:ins w:id="445" w:author="Ericsson_CQ" w:date="2022-04-29T14:03:00Z">
        <w:r w:rsidR="00652146">
          <w:rPr>
            <w:lang w:eastAsia="zh-CN"/>
          </w:rPr>
          <w:t>IAB-UE</w:t>
        </w:r>
      </w:ins>
      <w:ins w:id="446" w:author="Ericsson_CQ" w:date="2022-03-26T21:10:00Z">
        <w:r>
          <w:rPr>
            <w:lang w:eastAsia="zh-CN"/>
          </w:rPr>
          <w:t xml:space="preserve"> as part of the </w:t>
        </w:r>
        <w:r w:rsidRPr="00613D70">
          <w:rPr>
            <w:lang w:eastAsia="zh-CN"/>
          </w:rPr>
          <w:t>HANDOVER REQUEST ACKNOWLEDGE</w:t>
        </w:r>
        <w:r>
          <w:rPr>
            <w:lang w:eastAsia="zh-CN"/>
          </w:rPr>
          <w:t xml:space="preserve"> message. The RRC configuration includes a BAP address of the IAB-donor-DU in the target IAB-donor-CU’s topology, default BH RLC channel and a default BAP routing ID configuration for UL F1-C/non-F1 traffic mapping on the target path. The RRC configuration may include the new TNL address(es) anchored at the target IAB-donor-DU for the migrating node as requested in step 1. </w:t>
        </w:r>
        <w:r w:rsidRPr="00402581">
          <w:rPr>
            <w:lang w:eastAsia="zh-CN"/>
          </w:rPr>
          <w:t xml:space="preserve">The target IAB-donor-CU also provides the resource information allocated for </w:t>
        </w:r>
      </w:ins>
      <w:ins w:id="447" w:author="Ericsson_CQ_151" w:date="2022-04-27T15:51:00Z">
        <w:r w:rsidR="00A3199C">
          <w:rPr>
            <w:lang w:eastAsia="zh-CN"/>
          </w:rPr>
          <w:t>C</w:t>
        </w:r>
      </w:ins>
      <w:ins w:id="448" w:author="Ericsson_CQ" w:date="2022-03-26T21:10:00Z">
        <w:r w:rsidRPr="00402581">
          <w:rPr>
            <w:lang w:eastAsia="zh-CN"/>
          </w:rPr>
          <w:t>onnected UEs.</w:t>
        </w:r>
      </w:ins>
      <w:ins w:id="449" w:author="Ericsson_CQ_151" w:date="2022-04-27T15:50:00Z">
        <w:r w:rsidR="00455471">
          <w:rPr>
            <w:lang w:eastAsia="zh-CN"/>
          </w:rPr>
          <w:t xml:space="preserve"> The target IAB-donor-CU does not provide RRC </w:t>
        </w:r>
      </w:ins>
      <w:ins w:id="450" w:author="Ericsson_CQ_151" w:date="2022-04-27T15:51:00Z">
        <w:r w:rsidR="00A3199C">
          <w:rPr>
            <w:lang w:eastAsia="zh-CN"/>
          </w:rPr>
          <w:t>related information for Connected UEs in this step.</w:t>
        </w:r>
      </w:ins>
    </w:p>
    <w:p w14:paraId="60E2A4C7" w14:textId="7AAB1294" w:rsidR="008217DF" w:rsidRDefault="008217DF" w:rsidP="008217DF">
      <w:pPr>
        <w:pStyle w:val="B1"/>
        <w:ind w:left="586"/>
        <w:rPr>
          <w:ins w:id="451" w:author="Ericsson_CQ" w:date="2022-03-26T21:10:00Z"/>
          <w:lang w:eastAsia="zh-CN"/>
        </w:rPr>
      </w:pPr>
      <w:ins w:id="452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CN performs steps 11-12 of clause 4.9.1.3.2 in TS 23.502</w:t>
        </w:r>
      </w:ins>
      <w:ins w:id="453" w:author="Ericsson-March26" w:date="2022-03-29T14:52:00Z">
        <w:r w:rsidR="00101860">
          <w:rPr>
            <w:lang w:eastAsia="zh-CN"/>
          </w:rPr>
          <w:t xml:space="preserve"> </w:t>
        </w:r>
      </w:ins>
      <w:ins w:id="454" w:author="Ericsson_CQ_151" w:date="2022-04-27T15:52:00Z">
        <w:r w:rsidR="00A3199C">
          <w:rPr>
            <w:lang w:eastAsia="zh-CN"/>
          </w:rPr>
          <w:t>[5]</w:t>
        </w:r>
      </w:ins>
      <w:ins w:id="455" w:author="Ericsson_CQ" w:date="2022-03-26T21:10:00Z">
        <w:r>
          <w:rPr>
            <w:lang w:eastAsia="zh-CN"/>
          </w:rPr>
          <w:t xml:space="preserve"> for </w:t>
        </w:r>
      </w:ins>
      <w:ins w:id="456" w:author="Ericsson_CQ" w:date="2022-04-29T14:03:00Z">
        <w:r w:rsidR="00652146">
          <w:rPr>
            <w:lang w:eastAsia="zh-CN"/>
          </w:rPr>
          <w:t>IAB-UE</w:t>
        </w:r>
      </w:ins>
      <w:ins w:id="457" w:author="Ericsson_CQ" w:date="2022-03-26T21:10:00Z">
        <w:r>
          <w:rPr>
            <w:lang w:eastAsia="zh-CN"/>
          </w:rPr>
          <w:t xml:space="preserve"> </w:t>
        </w:r>
        <w:r w:rsidRPr="00402581">
          <w:rPr>
            <w:lang w:eastAsia="zh-CN"/>
          </w:rPr>
          <w:t>and all connected UEs</w:t>
        </w:r>
        <w:r>
          <w:rPr>
            <w:lang w:eastAsia="zh-CN"/>
          </w:rPr>
          <w:t>.</w:t>
        </w:r>
      </w:ins>
    </w:p>
    <w:p w14:paraId="71D84A05" w14:textId="5E8A3B63" w:rsidR="008217DF" w:rsidRDefault="008217DF" w:rsidP="008217DF">
      <w:pPr>
        <w:pStyle w:val="B1"/>
        <w:ind w:left="586"/>
        <w:rPr>
          <w:ins w:id="458" w:author="Ericsson_CQ" w:date="2022-03-26T21:10:00Z"/>
          <w:lang w:eastAsia="zh-CN"/>
        </w:rPr>
      </w:pPr>
      <w:ins w:id="459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>The CN sends the HANDOVER COMMAND to source IAB-donor-CU including the RRC configuration information received in step 5</w:t>
        </w:r>
      </w:ins>
      <w:ins w:id="460" w:author="Ericsson_CQ_151" w:date="2022-04-27T16:02:00Z">
        <w:r w:rsidR="009D0DDD">
          <w:rPr>
            <w:lang w:eastAsia="zh-CN"/>
          </w:rPr>
          <w:t xml:space="preserve"> for the </w:t>
        </w:r>
      </w:ins>
      <w:ins w:id="461" w:author="Ericsson_CQ" w:date="2022-04-29T14:03:00Z">
        <w:r w:rsidR="00652146">
          <w:rPr>
            <w:lang w:eastAsia="zh-CN"/>
          </w:rPr>
          <w:t>IAB-UE</w:t>
        </w:r>
      </w:ins>
      <w:ins w:id="462" w:author="Ericsson_CQ" w:date="2022-05-04T09:30:00Z">
        <w:r w:rsidR="00AB68C5">
          <w:rPr>
            <w:lang w:eastAsia="zh-CN"/>
          </w:rPr>
          <w:t>.</w:t>
        </w:r>
      </w:ins>
      <w:ins w:id="463" w:author="Ericsson_CQ_151" w:date="2022-04-27T16:06:00Z">
        <w:r w:rsidR="00DF22C0">
          <w:rPr>
            <w:lang w:eastAsia="zh-CN"/>
          </w:rPr>
          <w:t xml:space="preserve"> No RRC related information is included for the </w:t>
        </w:r>
        <w:r w:rsidR="006963CA">
          <w:rPr>
            <w:lang w:eastAsia="zh-CN"/>
          </w:rPr>
          <w:t>Connected UEs.</w:t>
        </w:r>
      </w:ins>
    </w:p>
    <w:p w14:paraId="119C98F5" w14:textId="027EBEAB" w:rsidR="008217DF" w:rsidRDefault="008217DF" w:rsidP="008217DF">
      <w:pPr>
        <w:pStyle w:val="B1"/>
        <w:ind w:left="586"/>
        <w:rPr>
          <w:ins w:id="464" w:author="Ericsson_CQ" w:date="2022-03-26T21:10:00Z"/>
          <w:lang w:eastAsia="zh-CN"/>
        </w:rPr>
      </w:pPr>
      <w:ins w:id="465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>The source IAB-donor-CU performs step2-3 of clause 4.9.1.3.3 of 23.502</w:t>
        </w:r>
      </w:ins>
      <w:ins w:id="466" w:author="Ericsson_CQ_151" w:date="2022-04-27T16:03:00Z">
        <w:r w:rsidR="00FE26DD">
          <w:rPr>
            <w:lang w:eastAsia="zh-CN"/>
          </w:rPr>
          <w:t xml:space="preserve"> [5]</w:t>
        </w:r>
      </w:ins>
      <w:ins w:id="467" w:author="Ericsson_CQ" w:date="2022-03-26T21:10:00Z">
        <w:r>
          <w:rPr>
            <w:lang w:eastAsia="zh-CN"/>
          </w:rPr>
          <w:t xml:space="preserve"> for </w:t>
        </w:r>
      </w:ins>
      <w:ins w:id="468" w:author="Ericsson_CQ" w:date="2022-04-29T14:03:00Z">
        <w:r w:rsidR="00652146">
          <w:rPr>
            <w:lang w:eastAsia="zh-CN"/>
          </w:rPr>
          <w:t>IAB-UE</w:t>
        </w:r>
      </w:ins>
      <w:ins w:id="469" w:author="Ericsson_CQ" w:date="2022-03-26T21:10:00Z">
        <w:r>
          <w:rPr>
            <w:lang w:eastAsia="zh-CN"/>
          </w:rPr>
          <w:t xml:space="preserve"> </w:t>
        </w:r>
      </w:ins>
      <w:ins w:id="470" w:author="Ericsson_CQ_151" w:date="2022-04-27T16:07:00Z">
        <w:r w:rsidR="006963CA">
          <w:rPr>
            <w:lang w:eastAsia="zh-CN"/>
          </w:rPr>
          <w:t xml:space="preserve">part </w:t>
        </w:r>
      </w:ins>
      <w:ins w:id="471" w:author="Ericsson_CQ" w:date="2022-03-26T21:10:00Z">
        <w:r>
          <w:rPr>
            <w:lang w:eastAsia="zh-CN"/>
          </w:rPr>
          <w:t>of the migrating</w:t>
        </w:r>
      </w:ins>
      <w:ins w:id="472" w:author="Ericsson_CQ_151" w:date="2022-04-27T16:03:00Z">
        <w:r w:rsidR="00EA00BD">
          <w:rPr>
            <w:lang w:eastAsia="zh-CN"/>
          </w:rPr>
          <w:t>/mobile</w:t>
        </w:r>
      </w:ins>
      <w:ins w:id="473" w:author="Ericsson_CQ" w:date="2022-03-26T21:10:00Z">
        <w:r>
          <w:rPr>
            <w:lang w:eastAsia="zh-CN"/>
          </w:rPr>
          <w:t xml:space="preserve"> IAB-node. The </w:t>
        </w:r>
      </w:ins>
      <w:ins w:id="474" w:author="Ericsson_CQ" w:date="2022-04-29T14:03:00Z">
        <w:r w:rsidR="00652146">
          <w:rPr>
            <w:lang w:eastAsia="zh-CN"/>
          </w:rPr>
          <w:t>IAB-UE</w:t>
        </w:r>
      </w:ins>
      <w:ins w:id="475" w:author="Ericsson_CQ" w:date="2022-03-26T21:10:00Z">
        <w:r>
          <w:rPr>
            <w:lang w:eastAsia="zh-CN"/>
          </w:rPr>
          <w:t xml:space="preserve"> of the migrating</w:t>
        </w:r>
      </w:ins>
      <w:ins w:id="476" w:author="Ericsson_CQ_151" w:date="2022-04-27T16:04:00Z">
        <w:r w:rsidR="00580F62">
          <w:rPr>
            <w:lang w:eastAsia="zh-CN"/>
          </w:rPr>
          <w:t>/mobile</w:t>
        </w:r>
      </w:ins>
      <w:ins w:id="477" w:author="Ericsson_CQ" w:date="2022-03-26T21:10:00Z">
        <w:r>
          <w:rPr>
            <w:lang w:eastAsia="zh-CN"/>
          </w:rPr>
          <w:t xml:space="preserve"> IAB-node performs step 4 of clause 4.9.1.3.3 towards the target IAB-donor-CU. </w:t>
        </w:r>
      </w:ins>
      <w:ins w:id="478" w:author="Ericsson_CQ_151" w:date="2022-04-27T16:07:00Z">
        <w:r w:rsidR="00D2017B">
          <w:rPr>
            <w:lang w:eastAsia="zh-CN"/>
          </w:rPr>
          <w:t>This s</w:t>
        </w:r>
      </w:ins>
      <w:ins w:id="479" w:author="Ericsson_CQ_151" w:date="2022-04-27T16:08:00Z">
        <w:r w:rsidR="00D2017B">
          <w:rPr>
            <w:lang w:eastAsia="zh-CN"/>
          </w:rPr>
          <w:t>tep is not performed for the Connected UEs.</w:t>
        </w:r>
      </w:ins>
    </w:p>
    <w:p w14:paraId="3FA49B49" w14:textId="71BDD92B" w:rsidR="008217DF" w:rsidRDefault="008217DF" w:rsidP="008217DF">
      <w:pPr>
        <w:pStyle w:val="B1"/>
        <w:ind w:left="586"/>
        <w:rPr>
          <w:ins w:id="480" w:author="Ericsson_CQ" w:date="2022-03-26T21:10:00Z"/>
          <w:lang w:eastAsia="zh-CN"/>
        </w:rPr>
      </w:pPr>
      <w:ins w:id="481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target IAB-donor-CU triggers the NGAP HANDOVER NOTIFY message towards the 5GC for the migrating</w:t>
        </w:r>
      </w:ins>
      <w:ins w:id="482" w:author="Ericsson_CQ_151" w:date="2022-04-27T16:08:00Z">
        <w:r w:rsidR="00E90354">
          <w:rPr>
            <w:lang w:eastAsia="zh-CN"/>
          </w:rPr>
          <w:t>/mobile</w:t>
        </w:r>
      </w:ins>
      <w:ins w:id="483" w:author="Ericsson_CQ" w:date="2022-03-26T21:10:00Z">
        <w:r>
          <w:rPr>
            <w:lang w:eastAsia="zh-CN"/>
          </w:rPr>
          <w:t xml:space="preserve"> </w:t>
        </w:r>
      </w:ins>
      <w:ins w:id="484" w:author="Ericsson_CQ" w:date="2022-04-29T14:03:00Z">
        <w:r w:rsidR="00652146">
          <w:rPr>
            <w:lang w:eastAsia="zh-CN"/>
          </w:rPr>
          <w:t>IAB-UE</w:t>
        </w:r>
      </w:ins>
      <w:ins w:id="485" w:author="Ericsson_CQ" w:date="2022-03-26T21:10:00Z">
        <w:r>
          <w:rPr>
            <w:lang w:eastAsia="zh-CN"/>
          </w:rPr>
          <w:t>.</w:t>
        </w:r>
      </w:ins>
    </w:p>
    <w:p w14:paraId="28E626C6" w14:textId="50DD573C" w:rsidR="008217DF" w:rsidRDefault="008217DF" w:rsidP="008217DF">
      <w:pPr>
        <w:pStyle w:val="B1"/>
        <w:ind w:left="586"/>
        <w:rPr>
          <w:ins w:id="486" w:author="Ericsson_CQ" w:date="2022-03-26T21:10:00Z"/>
          <w:lang w:eastAsia="zh-CN"/>
        </w:rPr>
      </w:pPr>
      <w:ins w:id="487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CN and the </w:t>
        </w:r>
      </w:ins>
      <w:ins w:id="488" w:author="Ericsson_CQ" w:date="2022-04-29T14:03:00Z">
        <w:r w:rsidR="00652146">
          <w:rPr>
            <w:lang w:eastAsia="zh-CN"/>
          </w:rPr>
          <w:t>IAB-UE</w:t>
        </w:r>
      </w:ins>
      <w:ins w:id="489" w:author="Ericsson_CQ" w:date="2022-03-26T21:10:00Z">
        <w:r>
          <w:rPr>
            <w:lang w:eastAsia="zh-CN"/>
          </w:rPr>
          <w:t xml:space="preserve"> of the IAB-node perform steps 6-12 of clause 4.9.1.3.3 in TS 23.502</w:t>
        </w:r>
      </w:ins>
      <w:ins w:id="490" w:author="Ericsson-March26" w:date="2022-03-29T14:52:00Z">
        <w:r w:rsidR="00101860">
          <w:rPr>
            <w:lang w:eastAsia="zh-CN"/>
          </w:rPr>
          <w:t xml:space="preserve"> </w:t>
        </w:r>
      </w:ins>
      <w:ins w:id="491" w:author="Ericsson_CQ_151" w:date="2022-04-27T16:08:00Z">
        <w:r w:rsidR="00E90354">
          <w:rPr>
            <w:lang w:eastAsia="zh-CN"/>
          </w:rPr>
          <w:t>[5]</w:t>
        </w:r>
      </w:ins>
      <w:ins w:id="492" w:author="Ericsson_CQ" w:date="2022-03-26T21:10:00Z">
        <w:r>
          <w:rPr>
            <w:lang w:eastAsia="zh-CN"/>
          </w:rPr>
          <w:t xml:space="preserve"> for the </w:t>
        </w:r>
      </w:ins>
      <w:ins w:id="493" w:author="Ericsson_CQ" w:date="2022-04-29T14:03:00Z">
        <w:r w:rsidR="00652146">
          <w:rPr>
            <w:lang w:eastAsia="zh-CN"/>
          </w:rPr>
          <w:t>IAB-UE</w:t>
        </w:r>
      </w:ins>
      <w:ins w:id="494" w:author="Ericsson_CQ" w:date="2022-03-26T21:10:00Z">
        <w:r>
          <w:rPr>
            <w:lang w:eastAsia="zh-CN"/>
          </w:rPr>
          <w:t>.</w:t>
        </w:r>
      </w:ins>
    </w:p>
    <w:p w14:paraId="206A38F2" w14:textId="00F6FDE6" w:rsidR="008217DF" w:rsidRDefault="008217DF" w:rsidP="008217DF">
      <w:pPr>
        <w:pStyle w:val="B1"/>
        <w:ind w:left="586"/>
        <w:rPr>
          <w:ins w:id="495" w:author="Ericsson_CQ" w:date="2022-03-26T21:10:00Z"/>
          <w:lang w:eastAsia="zh-CN"/>
        </w:rPr>
      </w:pPr>
      <w:ins w:id="496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CN triggers NGAP UE CONTEXT RELEASE COMMAND message towards the source IAB-donor-CU which in turn triggers furth release of resource on the source path related to </w:t>
        </w:r>
      </w:ins>
      <w:ins w:id="497" w:author="Ericsson_CQ" w:date="2022-04-29T14:03:00Z">
        <w:r w:rsidR="00652146">
          <w:rPr>
            <w:lang w:eastAsia="zh-CN"/>
          </w:rPr>
          <w:t>IAB-UE</w:t>
        </w:r>
      </w:ins>
      <w:ins w:id="498" w:author="Ericsson_CQ" w:date="2022-03-26T21:10:00Z">
        <w:r>
          <w:rPr>
            <w:lang w:eastAsia="zh-CN"/>
          </w:rPr>
          <w:t>.</w:t>
        </w:r>
      </w:ins>
    </w:p>
    <w:p w14:paraId="26176C8A" w14:textId="209C29FF" w:rsidR="008217DF" w:rsidRDefault="008217DF" w:rsidP="008217DF">
      <w:pPr>
        <w:pStyle w:val="B1"/>
        <w:ind w:left="586"/>
        <w:rPr>
          <w:ins w:id="499" w:author="Ericsson_CQ" w:date="2022-03-26T21:10:00Z"/>
          <w:lang w:eastAsia="zh-CN"/>
        </w:rPr>
      </w:pPr>
      <w:ins w:id="500" w:author="Ericsson_CQ" w:date="2022-03-26T21:10:00Z">
        <w:r>
          <w:rPr>
            <w:lang w:eastAsia="zh-CN"/>
          </w:rPr>
          <w:t>12.</w:t>
        </w:r>
        <w:r>
          <w:rPr>
            <w:lang w:eastAsia="zh-CN"/>
          </w:rPr>
          <w:tab/>
          <w:t>The F1-C connection between migration IAB-node</w:t>
        </w:r>
      </w:ins>
      <w:ins w:id="501" w:author="Ericsson_CQ_#150" w:date="2022-04-08T15:41:00Z">
        <w:r w:rsidR="007D2E47">
          <w:rPr>
            <w:lang w:eastAsia="zh-CN"/>
          </w:rPr>
          <w:t xml:space="preserve"> </w:t>
        </w:r>
        <w:r w:rsidR="007D2E47" w:rsidRPr="00F17154">
          <w:rPr>
            <w:lang w:eastAsia="zh-CN"/>
          </w:rPr>
          <w:t xml:space="preserve">(e.g., </w:t>
        </w:r>
      </w:ins>
      <w:ins w:id="502" w:author="Ericsson_CQ_#150" w:date="2022-04-08T15:42:00Z">
        <w:r w:rsidR="00D054C8" w:rsidRPr="00F17154">
          <w:rPr>
            <w:lang w:eastAsia="zh-CN"/>
          </w:rPr>
          <w:t xml:space="preserve">via </w:t>
        </w:r>
      </w:ins>
      <w:ins w:id="503" w:author="Ericsson_CQ_#150" w:date="2022-04-08T15:41:00Z">
        <w:r w:rsidR="007D2E47" w:rsidRPr="00F17154">
          <w:rPr>
            <w:lang w:eastAsia="zh-CN"/>
          </w:rPr>
          <w:t>a virtual IAB-DU)</w:t>
        </w:r>
      </w:ins>
      <w:ins w:id="504" w:author="Ericsson_CQ" w:date="2022-03-26T21:10:00Z">
        <w:r>
          <w:rPr>
            <w:lang w:eastAsia="zh-CN"/>
          </w:rPr>
          <w:t xml:space="preserve"> and target IAB-donor-CU is established based on new TNL addresses information for IAB-node exchanged in step 5. The target IAB-donor-CU configures BH RLC channels, BAP-sublayer routing entries and mapping rules on the target path.</w:t>
        </w:r>
      </w:ins>
    </w:p>
    <w:p w14:paraId="6BABAEB1" w14:textId="437BABA5" w:rsidR="008217DF" w:rsidRDefault="008217DF" w:rsidP="008217DF">
      <w:pPr>
        <w:pStyle w:val="NO"/>
        <w:rPr>
          <w:ins w:id="505" w:author="Ericsson_CQ" w:date="2022-03-26T21:10:00Z"/>
          <w:lang w:eastAsia="zh-CN"/>
        </w:rPr>
      </w:pPr>
      <w:ins w:id="506" w:author="Ericsson_CQ" w:date="2022-03-26T21:10:00Z">
        <w:r>
          <w:rPr>
            <w:lang w:eastAsia="zh-CN"/>
          </w:rPr>
          <w:t>NOTE</w:t>
        </w:r>
      </w:ins>
      <w:ins w:id="507" w:author="Ericsson_CQ_#150" w:date="2022-04-07T20:08:00Z">
        <w:r w:rsidR="000D7873">
          <w:rPr>
            <w:lang w:eastAsia="zh-CN"/>
          </w:rPr>
          <w:t xml:space="preserve"> 2</w:t>
        </w:r>
      </w:ins>
      <w:ins w:id="508" w:author="Ericsson_CQ" w:date="2022-03-26T21:10:00Z">
        <w:r>
          <w:rPr>
            <w:lang w:eastAsia="zh-CN"/>
          </w:rPr>
          <w:t xml:space="preserve">: The details of path and configuration management depend on the work in RAN WGs. </w:t>
        </w:r>
      </w:ins>
    </w:p>
    <w:p w14:paraId="34599DDC" w14:textId="77777777" w:rsidR="008217DF" w:rsidRDefault="008217DF" w:rsidP="008217DF">
      <w:pPr>
        <w:pStyle w:val="B1"/>
        <w:ind w:left="586"/>
        <w:rPr>
          <w:ins w:id="509" w:author="Ericsson_CQ" w:date="2022-03-26T21:10:00Z"/>
          <w:lang w:eastAsia="zh-CN"/>
        </w:rPr>
      </w:pPr>
      <w:ins w:id="510" w:author="Ericsson_CQ" w:date="2022-03-26T21:10:00Z">
        <w:r>
          <w:rPr>
            <w:lang w:eastAsia="zh-CN"/>
          </w:rPr>
          <w:t>13.</w:t>
        </w:r>
        <w:r>
          <w:rPr>
            <w:lang w:eastAsia="zh-CN"/>
          </w:rPr>
          <w:tab/>
          <w:t>The target IAB-donor-CU triggers the move of the group of UEs connected to IAB-node to switch to the target IAB-donor-CU via CN and source IAB-donor-CU.</w:t>
        </w:r>
      </w:ins>
    </w:p>
    <w:p w14:paraId="6D09C794" w14:textId="1E047F58" w:rsidR="008217DF" w:rsidRPr="00051D24" w:rsidRDefault="008217DF" w:rsidP="008217DF">
      <w:pPr>
        <w:pStyle w:val="B1"/>
        <w:ind w:left="586" w:firstLine="0"/>
        <w:rPr>
          <w:ins w:id="511" w:author="Ericsson_CQ" w:date="2022-03-26T21:10:00Z"/>
          <w:lang w:eastAsia="zh-CN"/>
        </w:rPr>
      </w:pPr>
      <w:ins w:id="512" w:author="Ericsson_CQ" w:date="2022-03-26T21:10:00Z">
        <w:r w:rsidRPr="00051D24">
          <w:rPr>
            <w:lang w:eastAsia="zh-CN"/>
          </w:rPr>
          <w:t>13.1: The target IAB-donor-CU sends a NGAP message, e.g., Connected UE Reconfiguration Request message to CN (e.g.</w:t>
        </w:r>
      </w:ins>
      <w:ins w:id="513" w:author="Ericsson_CQ" w:date="2022-03-28T15:36:00Z">
        <w:r w:rsidR="004B475A">
          <w:rPr>
            <w:lang w:eastAsia="zh-CN"/>
          </w:rPr>
          <w:t>,</w:t>
        </w:r>
      </w:ins>
      <w:ins w:id="514" w:author="Ericsson_CQ" w:date="2022-03-26T21:10:00Z">
        <w:r w:rsidRPr="00051D24">
          <w:rPr>
            <w:lang w:eastAsia="zh-CN"/>
          </w:rPr>
          <w:t xml:space="preserve"> target AMF) to request the RRC reconfiguration </w:t>
        </w:r>
      </w:ins>
      <w:ins w:id="515" w:author="Ericsson_CQ_151" w:date="2022-04-27T16:25:00Z">
        <w:r w:rsidR="000B0077">
          <w:rPr>
            <w:lang w:eastAsia="zh-CN"/>
          </w:rPr>
          <w:t>for C</w:t>
        </w:r>
      </w:ins>
      <w:ins w:id="516" w:author="Ericsson_CQ" w:date="2022-03-26T21:10:00Z">
        <w:r w:rsidRPr="00051D24">
          <w:rPr>
            <w:lang w:eastAsia="zh-CN"/>
          </w:rPr>
          <w:t xml:space="preserve">onnected </w:t>
        </w:r>
      </w:ins>
      <w:ins w:id="517" w:author="Ericsson_CQ_151" w:date="2022-04-27T16:25:00Z">
        <w:r w:rsidR="000B0077">
          <w:rPr>
            <w:lang w:eastAsia="zh-CN"/>
          </w:rPr>
          <w:t xml:space="preserve">UEs </w:t>
        </w:r>
      </w:ins>
      <w:ins w:id="518" w:author="Ericsson_CQ" w:date="2022-03-26T21:10:00Z">
        <w:r w:rsidRPr="00051D24">
          <w:rPr>
            <w:lang w:eastAsia="zh-CN"/>
          </w:rPr>
          <w:t>to the migrating</w:t>
        </w:r>
      </w:ins>
      <w:ins w:id="519" w:author="Ericsson_CQ_151" w:date="2022-04-27T16:25:00Z">
        <w:r w:rsidR="002C5A9D">
          <w:rPr>
            <w:lang w:eastAsia="zh-CN"/>
          </w:rPr>
          <w:t>/mobile</w:t>
        </w:r>
      </w:ins>
      <w:ins w:id="520" w:author="Ericsson_CQ" w:date="2022-03-26T21:10:00Z">
        <w:r w:rsidRPr="00051D24">
          <w:rPr>
            <w:lang w:eastAsia="zh-CN"/>
          </w:rPr>
          <w:t xml:space="preserve"> IAB-node. The message includes RRC Reconfiguration information for </w:t>
        </w:r>
      </w:ins>
      <w:ins w:id="521" w:author="Ericsson_CQ_151" w:date="2022-04-27T20:06:00Z">
        <w:r w:rsidR="00624BD1">
          <w:rPr>
            <w:lang w:eastAsia="zh-CN"/>
          </w:rPr>
          <w:t>C</w:t>
        </w:r>
      </w:ins>
      <w:ins w:id="522" w:author="Ericsson_CQ" w:date="2022-03-26T21:10:00Z">
        <w:r w:rsidRPr="00051D24">
          <w:rPr>
            <w:lang w:eastAsia="zh-CN"/>
          </w:rPr>
          <w:t>onnected UEs.</w:t>
        </w:r>
      </w:ins>
      <w:ins w:id="523" w:author="Ericsson_CQ_151" w:date="2022-04-27T20:06:00Z">
        <w:r w:rsidR="00857480">
          <w:rPr>
            <w:lang w:eastAsia="zh-CN"/>
          </w:rPr>
          <w:t xml:space="preserve"> </w:t>
        </w:r>
      </w:ins>
      <w:ins w:id="524" w:author="Ericsson_CQ_151" w:date="2022-04-27T20:11:00Z">
        <w:r w:rsidR="005050C1">
          <w:rPr>
            <w:lang w:eastAsia="zh-CN"/>
          </w:rPr>
          <w:t>The message</w:t>
        </w:r>
        <w:r w:rsidR="003225BE">
          <w:rPr>
            <w:lang w:eastAsia="zh-CN"/>
          </w:rPr>
          <w:t xml:space="preserve"> includes source IAB-donor-CU</w:t>
        </w:r>
      </w:ins>
      <w:ins w:id="525" w:author="Ericsson_CQ_151" w:date="2022-04-27T20:12:00Z">
        <w:r w:rsidR="003225BE">
          <w:rPr>
            <w:lang w:eastAsia="zh-CN"/>
          </w:rPr>
          <w:t xml:space="preserve"> as the receiving </w:t>
        </w:r>
        <w:r w:rsidR="00212572">
          <w:rPr>
            <w:lang w:eastAsia="zh-CN"/>
          </w:rPr>
          <w:t xml:space="preserve">node. </w:t>
        </w:r>
      </w:ins>
      <w:ins w:id="526" w:author="Ericsson_CQ_151" w:date="2022-04-27T20:06:00Z">
        <w:r w:rsidR="00857480">
          <w:rPr>
            <w:lang w:eastAsia="zh-CN"/>
          </w:rPr>
          <w:t>The target IAB-donor-CU</w:t>
        </w:r>
      </w:ins>
      <w:ins w:id="527" w:author="Ericsson_CQ_151" w:date="2022-04-27T20:07:00Z">
        <w:r w:rsidR="002A652F">
          <w:rPr>
            <w:lang w:eastAsia="zh-CN"/>
          </w:rPr>
          <w:t xml:space="preserve"> may send multiple messages </w:t>
        </w:r>
      </w:ins>
      <w:ins w:id="528" w:author="Ericsson_CQ_151" w:date="2022-04-27T20:08:00Z">
        <w:r w:rsidR="00B607C8">
          <w:rPr>
            <w:lang w:eastAsia="zh-CN"/>
          </w:rPr>
          <w:t xml:space="preserve">via different AMFs </w:t>
        </w:r>
      </w:ins>
      <w:ins w:id="529" w:author="Ericsson_CQ_151" w:date="2022-04-27T20:09:00Z">
        <w:r w:rsidR="00FE5176">
          <w:rPr>
            <w:lang w:eastAsia="zh-CN"/>
          </w:rPr>
          <w:t>in synch with the number of messages provided in step 5</w:t>
        </w:r>
      </w:ins>
      <w:ins w:id="530" w:author="Ericsson_CQ" w:date="2022-03-26T21:10:00Z">
        <w:r w:rsidRPr="00051D24">
          <w:rPr>
            <w:lang w:eastAsia="zh-CN"/>
          </w:rPr>
          <w:t xml:space="preserve"> </w:t>
        </w:r>
      </w:ins>
      <w:ins w:id="531" w:author="Ericsson_CQ_151" w:date="2022-04-27T20:09:00Z">
        <w:r w:rsidR="00175508">
          <w:rPr>
            <w:lang w:eastAsia="zh-CN"/>
          </w:rPr>
          <w:t>above.</w:t>
        </w:r>
      </w:ins>
    </w:p>
    <w:p w14:paraId="2B3A5D9F" w14:textId="38116EDE" w:rsidR="008217DF" w:rsidRPr="00051D24" w:rsidRDefault="008217DF" w:rsidP="008217DF">
      <w:pPr>
        <w:pStyle w:val="B1"/>
        <w:ind w:left="586" w:firstLine="0"/>
        <w:rPr>
          <w:ins w:id="532" w:author="Ericsson_CQ" w:date="2022-03-26T21:10:00Z"/>
          <w:lang w:eastAsia="zh-CN"/>
        </w:rPr>
      </w:pPr>
      <w:ins w:id="533" w:author="Ericsson_CQ" w:date="2022-03-26T21:10:00Z">
        <w:r w:rsidRPr="00051D24">
          <w:rPr>
            <w:lang w:eastAsia="zh-CN"/>
          </w:rPr>
          <w:t xml:space="preserve">13.2: If there is AMF change, the target AMF sends a message to source AMF, e.g., the Namf_COMMUNICATIN_N2infoNotify including the RRC Reconfiguration information for </w:t>
        </w:r>
      </w:ins>
      <w:ins w:id="534" w:author="Ericsson_CQ_151" w:date="2022-04-27T20:12:00Z">
        <w:r w:rsidR="00212572">
          <w:rPr>
            <w:lang w:eastAsia="zh-CN"/>
          </w:rPr>
          <w:t>C</w:t>
        </w:r>
      </w:ins>
      <w:ins w:id="535" w:author="Ericsson_CQ" w:date="2022-03-26T21:10:00Z">
        <w:r w:rsidRPr="00051D24">
          <w:rPr>
            <w:lang w:eastAsia="zh-CN"/>
          </w:rPr>
          <w:t>onnected UEs</w:t>
        </w:r>
      </w:ins>
      <w:ins w:id="536" w:author="Ericsson_CQ_151" w:date="2022-04-27T20:12:00Z">
        <w:r w:rsidR="00212572">
          <w:rPr>
            <w:lang w:eastAsia="zh-CN"/>
          </w:rPr>
          <w:t>.</w:t>
        </w:r>
      </w:ins>
      <w:ins w:id="537" w:author="Ericsson_CQ_151" w:date="2022-04-27T20:13:00Z">
        <w:r w:rsidR="00437A61">
          <w:rPr>
            <w:lang w:eastAsia="zh-CN"/>
          </w:rPr>
          <w:t xml:space="preserve"> This step may be executed in different AMFs.</w:t>
        </w:r>
      </w:ins>
    </w:p>
    <w:p w14:paraId="7926631E" w14:textId="20E48076" w:rsidR="008217DF" w:rsidRDefault="008217DF" w:rsidP="008217DF">
      <w:pPr>
        <w:pStyle w:val="B1"/>
        <w:ind w:left="586" w:firstLine="0"/>
        <w:rPr>
          <w:ins w:id="538" w:author="Ericsson_CQ" w:date="2022-03-26T21:10:00Z"/>
          <w:lang w:eastAsia="zh-CN"/>
        </w:rPr>
      </w:pPr>
      <w:ins w:id="539" w:author="Ericsson_CQ" w:date="2022-03-26T21:10:00Z">
        <w:r w:rsidRPr="00051D24">
          <w:rPr>
            <w:lang w:eastAsia="zh-CN"/>
          </w:rPr>
          <w:t>13.3: The CN (e.g., the source AMF) sends NGAP message, e.g., Connected UE Reconfiguration Command message to the source IAB-donor-CU including the RRC reconfiguration information</w:t>
        </w:r>
      </w:ins>
      <w:ins w:id="540" w:author="Ericsson_CQ_151" w:date="2022-04-27T20:13:00Z">
        <w:r w:rsidR="000D6465">
          <w:rPr>
            <w:lang w:eastAsia="zh-CN"/>
          </w:rPr>
          <w:t xml:space="preserve"> for Connected UEs</w:t>
        </w:r>
      </w:ins>
      <w:ins w:id="541" w:author="Ericsson_CQ" w:date="2022-03-26T21:10:00Z">
        <w:r w:rsidRPr="00051D24">
          <w:rPr>
            <w:lang w:eastAsia="zh-CN"/>
          </w:rPr>
          <w:t>.</w:t>
        </w:r>
      </w:ins>
      <w:ins w:id="542" w:author="Ericsson_CQ_151" w:date="2022-04-27T20:13:00Z">
        <w:r w:rsidR="000D6465">
          <w:rPr>
            <w:lang w:eastAsia="zh-CN"/>
          </w:rPr>
          <w:t xml:space="preserve"> </w:t>
        </w:r>
      </w:ins>
      <w:ins w:id="543" w:author="Ericsson_CQ_151" w:date="2022-04-27T20:14:00Z">
        <w:r w:rsidR="00B374F4">
          <w:rPr>
            <w:lang w:eastAsia="zh-CN"/>
          </w:rPr>
          <w:t>This step may be executed in different AMFs.</w:t>
        </w:r>
      </w:ins>
    </w:p>
    <w:p w14:paraId="50B5653E" w14:textId="06556969" w:rsidR="008217DF" w:rsidRDefault="008217DF" w:rsidP="008217DF">
      <w:pPr>
        <w:pStyle w:val="B1"/>
        <w:ind w:left="586" w:firstLine="0"/>
        <w:rPr>
          <w:ins w:id="544" w:author="Ericsson_CQ" w:date="2022-03-26T23:05:00Z"/>
          <w:lang w:eastAsia="zh-CN"/>
        </w:rPr>
      </w:pPr>
      <w:ins w:id="545" w:author="Ericsson_CQ" w:date="2022-03-26T21:10:00Z">
        <w:r>
          <w:rPr>
            <w:lang w:eastAsia="zh-CN"/>
          </w:rPr>
          <w:t xml:space="preserve">The source IAB-donor-CU, via migrating IAB-node, sends the </w:t>
        </w:r>
        <w:proofErr w:type="spellStart"/>
        <w:r>
          <w:rPr>
            <w:i/>
            <w:lang w:eastAsia="zh-CN"/>
          </w:rPr>
          <w:t>RRCReconfiguration</w:t>
        </w:r>
        <w:proofErr w:type="spellEnd"/>
        <w:r>
          <w:rPr>
            <w:lang w:eastAsia="zh-CN"/>
          </w:rPr>
          <w:t xml:space="preserve"> message to each connected UE.</w:t>
        </w:r>
      </w:ins>
    </w:p>
    <w:p w14:paraId="0F0C3ABF" w14:textId="1601AED5" w:rsidR="008E53AD" w:rsidRDefault="008E53AD" w:rsidP="008E53AD">
      <w:pPr>
        <w:pStyle w:val="B1"/>
        <w:ind w:left="302" w:firstLine="0"/>
        <w:rPr>
          <w:ins w:id="546" w:author="Ericsson_CQ" w:date="2022-03-26T21:10:00Z"/>
          <w:lang w:eastAsia="zh-CN"/>
        </w:rPr>
      </w:pPr>
      <w:ins w:id="547" w:author="Ericsson_CQ" w:date="2022-03-26T23:05:00Z">
        <w:r>
          <w:rPr>
            <w:lang w:eastAsia="zh-CN"/>
          </w:rPr>
          <w:t xml:space="preserve">Editor’s Note: It’s FFS </w:t>
        </w:r>
        <w:r w:rsidR="00E52E2C">
          <w:rPr>
            <w:lang w:eastAsia="zh-CN"/>
          </w:rPr>
          <w:t xml:space="preserve">if </w:t>
        </w:r>
      </w:ins>
      <w:ins w:id="548" w:author="Ericsson_CQ" w:date="2022-03-26T23:06:00Z">
        <w:r w:rsidR="00326B0D">
          <w:rPr>
            <w:lang w:eastAsia="zh-CN"/>
          </w:rPr>
          <w:t xml:space="preserve">the communication is </w:t>
        </w:r>
        <w:r w:rsidR="00323004">
          <w:rPr>
            <w:lang w:eastAsia="zh-CN"/>
          </w:rPr>
          <w:t xml:space="preserve">linked to one of the specific </w:t>
        </w:r>
      </w:ins>
      <w:ins w:id="549" w:author="Ericsson_CQ" w:date="2022-03-26T23:07:00Z">
        <w:r w:rsidR="00323004">
          <w:rPr>
            <w:lang w:eastAsia="zh-CN"/>
          </w:rPr>
          <w:t>UE</w:t>
        </w:r>
      </w:ins>
      <w:ins w:id="550" w:author="Ericsson_CQ" w:date="2022-03-26T23:06:00Z">
        <w:r w:rsidR="00323004">
          <w:rPr>
            <w:lang w:eastAsia="zh-CN"/>
          </w:rPr>
          <w:t xml:space="preserve"> or a</w:t>
        </w:r>
      </w:ins>
      <w:ins w:id="551" w:author="Ericsson_CQ" w:date="2022-03-26T23:07:00Z">
        <w:r w:rsidR="00323004">
          <w:rPr>
            <w:lang w:eastAsia="zh-CN"/>
          </w:rPr>
          <w:t xml:space="preserve"> separate group</w:t>
        </w:r>
        <w:r w:rsidR="00D50FBF">
          <w:rPr>
            <w:lang w:eastAsia="zh-CN"/>
          </w:rPr>
          <w:t>-</w:t>
        </w:r>
        <w:r w:rsidR="00323004">
          <w:rPr>
            <w:lang w:eastAsia="zh-CN"/>
          </w:rPr>
          <w:t>based message is used</w:t>
        </w:r>
      </w:ins>
      <w:ins w:id="552" w:author="Ericsson_CQ" w:date="2022-03-26T23:05:00Z">
        <w:r>
          <w:rPr>
            <w:lang w:eastAsia="zh-CN"/>
          </w:rPr>
          <w:t>.</w:t>
        </w:r>
      </w:ins>
    </w:p>
    <w:p w14:paraId="59F9D25D" w14:textId="599CCC63" w:rsidR="008217DF" w:rsidRDefault="008217DF" w:rsidP="008217DF">
      <w:pPr>
        <w:pStyle w:val="B1"/>
        <w:ind w:left="586"/>
        <w:rPr>
          <w:ins w:id="553" w:author="Ericsson_CQ" w:date="2022-03-26T21:10:00Z"/>
          <w:lang w:eastAsia="zh-CN"/>
        </w:rPr>
      </w:pPr>
      <w:ins w:id="554" w:author="Ericsson_CQ" w:date="2022-03-26T21:10:00Z">
        <w:r>
          <w:rPr>
            <w:lang w:eastAsia="zh-CN"/>
          </w:rPr>
          <w:t>14.</w:t>
        </w:r>
        <w:r>
          <w:rPr>
            <w:lang w:eastAsia="zh-CN"/>
          </w:rPr>
          <w:tab/>
          <w:t xml:space="preserve">The UEs connect to the migrating IAB-node perform step 4 of clause 4.9.1.3.3 towards the target IAB-donor-CU as a response to the RRC reconfiguration in step 13. </w:t>
        </w:r>
      </w:ins>
    </w:p>
    <w:p w14:paraId="600827A1" w14:textId="6A57DC4D" w:rsidR="008217DF" w:rsidRDefault="008217DF" w:rsidP="008217DF">
      <w:pPr>
        <w:pStyle w:val="B1"/>
        <w:ind w:left="586"/>
        <w:rPr>
          <w:ins w:id="555" w:author="Ericsson_CQ" w:date="2022-03-26T21:10:00Z"/>
          <w:lang w:eastAsia="zh-CN"/>
        </w:rPr>
      </w:pPr>
      <w:ins w:id="556" w:author="Ericsson_CQ" w:date="2022-03-26T21:10:00Z">
        <w:r>
          <w:rPr>
            <w:lang w:eastAsia="zh-CN"/>
          </w:rPr>
          <w:lastRenderedPageBreak/>
          <w:t>15.</w:t>
        </w:r>
        <w:r>
          <w:rPr>
            <w:lang w:eastAsia="zh-CN"/>
          </w:rPr>
          <w:tab/>
          <w:t xml:space="preserve">The target IAB-donor-CU triggers the HANDOVER NOTIFY message towards 5GC </w:t>
        </w:r>
        <w:r w:rsidRPr="006148DF">
          <w:rPr>
            <w:lang w:eastAsia="zh-CN"/>
          </w:rPr>
          <w:t>including the list of UEs connected to the IAB-node.</w:t>
        </w:r>
      </w:ins>
      <w:ins w:id="557" w:author="Ericsson_CQ_151" w:date="2022-04-27T20:16:00Z">
        <w:r w:rsidR="00F344D7">
          <w:rPr>
            <w:lang w:eastAsia="zh-CN"/>
          </w:rPr>
          <w:t xml:space="preserve"> The target IAB-donor-CU</w:t>
        </w:r>
        <w:r w:rsidR="00966BD7">
          <w:rPr>
            <w:lang w:eastAsia="zh-CN"/>
          </w:rPr>
          <w:t xml:space="preserve"> may perform this step towards different AMFs if </w:t>
        </w:r>
      </w:ins>
      <w:ins w:id="558" w:author="Ericsson_CQ_151" w:date="2022-04-27T20:17:00Z">
        <w:r w:rsidR="00966BD7">
          <w:rPr>
            <w:lang w:eastAsia="zh-CN"/>
          </w:rPr>
          <w:t xml:space="preserve">connected UEs are </w:t>
        </w:r>
        <w:r w:rsidR="00D22EAD">
          <w:rPr>
            <w:lang w:eastAsia="zh-CN"/>
          </w:rPr>
          <w:t>handled by diffe</w:t>
        </w:r>
      </w:ins>
      <w:ins w:id="559" w:author="Ericsson_CQ_151" w:date="2022-04-27T20:18:00Z">
        <w:r w:rsidR="00D22EAD">
          <w:rPr>
            <w:lang w:eastAsia="zh-CN"/>
          </w:rPr>
          <w:t xml:space="preserve">rent AMFs as </w:t>
        </w:r>
        <w:r w:rsidR="00181E06">
          <w:rPr>
            <w:lang w:eastAsia="zh-CN"/>
          </w:rPr>
          <w:t>in step 13</w:t>
        </w:r>
      </w:ins>
      <w:ins w:id="560" w:author="Ericsson_CQ_151" w:date="2022-04-27T20:17:00Z">
        <w:r w:rsidR="00E468F1">
          <w:rPr>
            <w:lang w:eastAsia="zh-CN"/>
          </w:rPr>
          <w:t>.</w:t>
        </w:r>
      </w:ins>
    </w:p>
    <w:p w14:paraId="33E53045" w14:textId="7EF4421B" w:rsidR="008217DF" w:rsidRDefault="008217DF" w:rsidP="008217DF">
      <w:pPr>
        <w:pStyle w:val="EditorsNote"/>
        <w:rPr>
          <w:ins w:id="561" w:author="Ericsson_CQ" w:date="2022-03-26T21:10:00Z"/>
          <w:lang w:eastAsia="zh-CN"/>
        </w:rPr>
      </w:pPr>
      <w:ins w:id="562" w:author="Ericsson_CQ" w:date="2022-03-26T21:10:00Z">
        <w:r>
          <w:rPr>
            <w:lang w:eastAsia="zh-CN"/>
          </w:rPr>
          <w:t>Editor’s Note:</w:t>
        </w:r>
      </w:ins>
      <w:ins w:id="563" w:author="Ericsson_CQ" w:date="2022-03-26T23:09:00Z">
        <w:r w:rsidR="00DD7A02">
          <w:rPr>
            <w:lang w:eastAsia="zh-CN"/>
          </w:rPr>
          <w:t xml:space="preserve"> </w:t>
        </w:r>
      </w:ins>
      <w:ins w:id="564" w:author="Ericsson_CQ" w:date="2022-03-26T23:08:00Z">
        <w:r w:rsidR="00DD7A02">
          <w:rPr>
            <w:lang w:eastAsia="zh-CN"/>
          </w:rPr>
          <w:t xml:space="preserve">It’s FFS if </w:t>
        </w:r>
      </w:ins>
      <w:ins w:id="565" w:author="Ericsson_CQ_151" w:date="2022-04-27T20:19:00Z">
        <w:r w:rsidR="00E81FCE">
          <w:rPr>
            <w:lang w:eastAsia="zh-CN"/>
          </w:rPr>
          <w:t>the communication is linked to one of the specific UE or a separate group-based message is used</w:t>
        </w:r>
      </w:ins>
      <w:ins w:id="566" w:author="Ericsson_CQ" w:date="2022-03-26T23:08:00Z">
        <w:r w:rsidR="00DD7A02">
          <w:rPr>
            <w:lang w:eastAsia="zh-CN"/>
          </w:rPr>
          <w:t>.</w:t>
        </w:r>
      </w:ins>
      <w:ins w:id="567" w:author="Ericsson_CQ" w:date="2022-03-26T21:10:00Z">
        <w:r>
          <w:rPr>
            <w:lang w:eastAsia="zh-CN"/>
          </w:rPr>
          <w:t xml:space="preserve"> </w:t>
        </w:r>
      </w:ins>
    </w:p>
    <w:p w14:paraId="7A79864D" w14:textId="149F71CC" w:rsidR="008217DF" w:rsidRDefault="008217DF" w:rsidP="008217DF">
      <w:pPr>
        <w:pStyle w:val="B1"/>
        <w:ind w:left="586"/>
        <w:rPr>
          <w:ins w:id="568" w:author="Ericsson_CQ" w:date="2022-03-26T21:10:00Z"/>
          <w:lang w:eastAsia="zh-CN"/>
        </w:rPr>
      </w:pPr>
      <w:ins w:id="569" w:author="Ericsson_CQ" w:date="2022-03-26T21:10:00Z">
        <w:r>
          <w:rPr>
            <w:lang w:eastAsia="zh-CN"/>
          </w:rPr>
          <w:t>16.</w:t>
        </w:r>
        <w:r>
          <w:rPr>
            <w:lang w:eastAsia="zh-CN"/>
          </w:rPr>
          <w:tab/>
          <w:t>The CN performs steps 6-11 of clause 4.9.1.3.3 in TS.23.502</w:t>
        </w:r>
      </w:ins>
      <w:ins w:id="570" w:author="Ericsson_CQ_151" w:date="2022-04-27T20:20:00Z">
        <w:r w:rsidR="00066884">
          <w:rPr>
            <w:lang w:eastAsia="zh-CN"/>
          </w:rPr>
          <w:t xml:space="preserve"> [5]</w:t>
        </w:r>
      </w:ins>
      <w:ins w:id="571" w:author="Ericsson_CQ" w:date="2022-03-26T21:10:00Z">
        <w:r>
          <w:rPr>
            <w:lang w:eastAsia="zh-CN"/>
          </w:rPr>
          <w:t xml:space="preserve"> for all connected UEs</w:t>
        </w:r>
      </w:ins>
      <w:ins w:id="572" w:author="Ericsson_CQ_151" w:date="2022-04-27T20:20:00Z">
        <w:r w:rsidR="00066884">
          <w:rPr>
            <w:lang w:eastAsia="zh-CN"/>
          </w:rPr>
          <w:t>.</w:t>
        </w:r>
      </w:ins>
    </w:p>
    <w:p w14:paraId="232243DE" w14:textId="08229061" w:rsidR="008217DF" w:rsidRDefault="008217DF" w:rsidP="008217DF">
      <w:pPr>
        <w:pStyle w:val="B1"/>
        <w:ind w:left="586"/>
        <w:rPr>
          <w:ins w:id="573" w:author="Ericsson_CQ" w:date="2022-03-26T21:10:00Z"/>
          <w:lang w:eastAsia="zh-CN"/>
        </w:rPr>
      </w:pPr>
      <w:ins w:id="574" w:author="Ericsson_CQ" w:date="2022-03-26T21:10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The CN sends NGAP </w:t>
        </w:r>
        <w:r w:rsidRPr="00613D70">
          <w:rPr>
            <w:lang w:eastAsia="zh-CN"/>
          </w:rPr>
          <w:t>UE CONTEXT RELEASE</w:t>
        </w:r>
        <w:r w:rsidRPr="002B6870">
          <w:rPr>
            <w:lang w:eastAsia="zh-CN"/>
          </w:rPr>
          <w:t xml:space="preserve"> </w:t>
        </w:r>
        <w:r>
          <w:rPr>
            <w:lang w:eastAsia="zh-CN"/>
          </w:rPr>
          <w:t xml:space="preserve">COMMAND message to the source IAB-donor-CU </w:t>
        </w:r>
        <w:r w:rsidRPr="006148DF">
          <w:rPr>
            <w:lang w:eastAsia="zh-CN"/>
          </w:rPr>
          <w:t>including the list of UEs connected to the IAB-node</w:t>
        </w:r>
        <w:r>
          <w:rPr>
            <w:lang w:eastAsia="zh-CN"/>
          </w:rPr>
          <w:t>. The source IAB-donor-CU triggers the release of resource on the source path.</w:t>
        </w:r>
      </w:ins>
      <w:ins w:id="575" w:author="Ericsson_CQ_151" w:date="2022-04-27T20:25:00Z">
        <w:r w:rsidR="00B04F55">
          <w:rPr>
            <w:lang w:eastAsia="zh-CN"/>
          </w:rPr>
          <w:t xml:space="preserve"> This step may be executed in </w:t>
        </w:r>
      </w:ins>
      <w:ins w:id="576" w:author="Ericsson_CQ_151" w:date="2022-04-27T20:26:00Z">
        <w:r w:rsidR="00B04F55">
          <w:rPr>
            <w:lang w:eastAsia="zh-CN"/>
          </w:rPr>
          <w:t>by different</w:t>
        </w:r>
      </w:ins>
      <w:ins w:id="577" w:author="Ericsson_CQ_151" w:date="2022-04-27T20:25:00Z">
        <w:r w:rsidR="00B04F55">
          <w:rPr>
            <w:lang w:eastAsia="zh-CN"/>
          </w:rPr>
          <w:t xml:space="preserve"> AMFs.</w:t>
        </w:r>
      </w:ins>
    </w:p>
    <w:p w14:paraId="749253EB" w14:textId="77777777" w:rsidR="008217DF" w:rsidRDefault="008217DF" w:rsidP="008217DF">
      <w:pPr>
        <w:pStyle w:val="Heading3"/>
        <w:rPr>
          <w:ins w:id="578" w:author="Ericsson_CQ" w:date="2022-03-26T21:10:00Z"/>
        </w:rPr>
      </w:pPr>
      <w:ins w:id="579" w:author="Ericsson_CQ" w:date="2022-03-26T21:10:00Z">
        <w:r>
          <w:t>6.X.4</w:t>
        </w:r>
        <w:r>
          <w:tab/>
          <w:t>Impacts on services, entities, and interfaces</w:t>
        </w:r>
      </w:ins>
    </w:p>
    <w:p w14:paraId="2CAA4806" w14:textId="77777777" w:rsidR="008217DF" w:rsidRPr="0038365C" w:rsidRDefault="008217DF" w:rsidP="008217DF">
      <w:pPr>
        <w:rPr>
          <w:ins w:id="580" w:author="Ericsson_CQ" w:date="2022-03-26T21:10:00Z"/>
          <w:lang w:eastAsia="zh-CN"/>
        </w:rPr>
      </w:pPr>
      <w:proofErr w:type="spellStart"/>
      <w:ins w:id="581" w:author="Ericsson_CQ" w:date="2022-03-26T21:10:00Z">
        <w:r>
          <w:rPr>
            <w:lang w:eastAsia="zh-CN"/>
          </w:rPr>
          <w:t>gNB</w:t>
        </w:r>
        <w:proofErr w:type="spellEnd"/>
        <w:r w:rsidRPr="0038365C">
          <w:rPr>
            <w:lang w:eastAsia="zh-CN"/>
          </w:rPr>
          <w:t>:</w:t>
        </w:r>
      </w:ins>
    </w:p>
    <w:p w14:paraId="1B99C627" w14:textId="61676774" w:rsidR="008217DF" w:rsidRDefault="008217DF" w:rsidP="008217DF">
      <w:pPr>
        <w:pStyle w:val="B1"/>
        <w:rPr>
          <w:ins w:id="582" w:author="Ericsson_CQ_151" w:date="2022-04-27T16:10:00Z"/>
        </w:rPr>
      </w:pPr>
      <w:ins w:id="583" w:author="Ericsson_CQ" w:date="2022-03-26T21:10:00Z">
        <w:r w:rsidRPr="0038365C">
          <w:t>-</w:t>
        </w:r>
        <w:r w:rsidRPr="0038365C">
          <w:tab/>
        </w:r>
        <w:r>
          <w:t>Supports the inclusion of UEs connected to IAB-node</w:t>
        </w:r>
      </w:ins>
      <w:ins w:id="584" w:author="Ericsson_CQ_151" w:date="2022-04-27T16:10:00Z">
        <w:r w:rsidR="00F17154">
          <w:t xml:space="preserve"> during HO</w:t>
        </w:r>
      </w:ins>
      <w:ins w:id="585" w:author="Ericsson_CQ" w:date="2022-03-26T21:10:00Z">
        <w:r w:rsidRPr="0038365C">
          <w:t>.</w:t>
        </w:r>
      </w:ins>
    </w:p>
    <w:p w14:paraId="6EC24B65" w14:textId="5E840AC7" w:rsidR="00577957" w:rsidRDefault="00F17154" w:rsidP="008217DF">
      <w:pPr>
        <w:pStyle w:val="B1"/>
        <w:rPr>
          <w:ins w:id="586" w:author="Ericsson_CQ" w:date="2022-03-26T21:10:00Z"/>
        </w:rPr>
      </w:pPr>
      <w:ins w:id="587" w:author="Ericsson_CQ_151" w:date="2022-04-27T16:10:00Z">
        <w:r w:rsidRPr="0038365C">
          <w:t>-</w:t>
        </w:r>
        <w:r w:rsidRPr="0038365C">
          <w:tab/>
        </w:r>
        <w:r>
          <w:t xml:space="preserve">Supports handover of group </w:t>
        </w:r>
        <w:r>
          <w:rPr>
            <w:lang w:eastAsia="zh-CN"/>
          </w:rPr>
          <w:t>UEs connected to the IAB-node.</w:t>
        </w:r>
      </w:ins>
    </w:p>
    <w:p w14:paraId="755393F1" w14:textId="77777777" w:rsidR="008217DF" w:rsidRPr="0038365C" w:rsidRDefault="008217DF" w:rsidP="008217DF">
      <w:pPr>
        <w:rPr>
          <w:ins w:id="588" w:author="Ericsson_CQ" w:date="2022-03-26T21:10:00Z"/>
          <w:lang w:eastAsia="zh-CN"/>
        </w:rPr>
      </w:pPr>
      <w:ins w:id="589" w:author="Ericsson_CQ" w:date="2022-03-26T21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225F7339" w14:textId="432AE827" w:rsidR="008217DF" w:rsidRDefault="008217DF" w:rsidP="008217DF">
      <w:pPr>
        <w:pStyle w:val="B1"/>
        <w:rPr>
          <w:ins w:id="590" w:author="Ericsson_CQ_151" w:date="2022-04-27T20:21:00Z"/>
        </w:rPr>
      </w:pPr>
      <w:ins w:id="591" w:author="Ericsson_CQ" w:date="2022-03-26T21:10:00Z">
        <w:r w:rsidRPr="0038365C">
          <w:t>-</w:t>
        </w:r>
        <w:r w:rsidRPr="0038365C">
          <w:tab/>
        </w:r>
        <w:r>
          <w:t>Supports HO with group handling</w:t>
        </w:r>
        <w:r w:rsidRPr="0038365C">
          <w:t>.</w:t>
        </w:r>
      </w:ins>
    </w:p>
    <w:p w14:paraId="6018FDFA" w14:textId="171271DE" w:rsidR="000F1BF9" w:rsidRDefault="000F1BF9" w:rsidP="008217DF">
      <w:pPr>
        <w:pStyle w:val="B1"/>
        <w:rPr>
          <w:ins w:id="592" w:author="Ericsson_CQ" w:date="2022-03-26T21:10:00Z"/>
        </w:rPr>
      </w:pPr>
      <w:ins w:id="593" w:author="Ericsson_CQ_151" w:date="2022-04-27T20:21:00Z">
        <w:r>
          <w:t>-</w:t>
        </w:r>
        <w:r>
          <w:tab/>
          <w:t xml:space="preserve">Supports HO without </w:t>
        </w:r>
        <w:r w:rsidR="00A30588">
          <w:t>RRC container.</w:t>
        </w:r>
      </w:ins>
    </w:p>
    <w:p w14:paraId="42D4101F" w14:textId="77777777" w:rsidR="008217DF" w:rsidRDefault="008217DF" w:rsidP="008217DF">
      <w:pPr>
        <w:pStyle w:val="B1"/>
        <w:rPr>
          <w:ins w:id="594" w:author="Ericsson_CQ" w:date="2022-03-26T21:10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C014D" w14:textId="77777777" w:rsidR="009252F3" w:rsidRDefault="009252F3">
      <w:r>
        <w:separator/>
      </w:r>
    </w:p>
    <w:p w14:paraId="351ABE0A" w14:textId="77777777" w:rsidR="009252F3" w:rsidRDefault="009252F3"/>
  </w:endnote>
  <w:endnote w:type="continuationSeparator" w:id="0">
    <w:p w14:paraId="4332323B" w14:textId="77777777" w:rsidR="009252F3" w:rsidRDefault="009252F3">
      <w:r>
        <w:continuationSeparator/>
      </w:r>
    </w:p>
    <w:p w14:paraId="77BDE828" w14:textId="77777777" w:rsidR="009252F3" w:rsidRDefault="009252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1388C" w14:textId="77777777" w:rsidR="009252F3" w:rsidRDefault="009252F3">
      <w:r>
        <w:separator/>
      </w:r>
    </w:p>
    <w:p w14:paraId="67834041" w14:textId="77777777" w:rsidR="009252F3" w:rsidRDefault="009252F3"/>
  </w:footnote>
  <w:footnote w:type="continuationSeparator" w:id="0">
    <w:p w14:paraId="3A29C1E1" w14:textId="77777777" w:rsidR="009252F3" w:rsidRDefault="009252F3">
      <w:r>
        <w:continuationSeparator/>
      </w:r>
    </w:p>
    <w:p w14:paraId="6EFFB804" w14:textId="77777777" w:rsidR="009252F3" w:rsidRDefault="009252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1" type="#_x0000_t75" style="width:15pt;height:15pt" o:bullet="t">
        <v:imagedata r:id="rId1" o:title="art7234"/>
      </v:shape>
    </w:pict>
  </w:numPicBullet>
  <w:numPicBullet w:numPicBulletId="1">
    <w:pict>
      <v:shape id="_x0000_i1232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1">
    <w15:presenceInfo w15:providerId="None" w15:userId="Ericsson_CQ_151"/>
  </w15:person>
  <w15:person w15:author="Ericsson0505">
    <w15:presenceInfo w15:providerId="None" w15:userId="Ericsson0505"/>
  </w15:person>
  <w15:person w15:author="Qian Chen XB">
    <w15:presenceInfo w15:providerId="AD" w15:userId="S::qian.xb.chen@ericsson.com::4e9d2434-fabe-4fdf-866a-49fb0b0e1654"/>
  </w15:person>
  <w15:person w15:author="Ericsson_CQ_#151">
    <w15:presenceInfo w15:providerId="None" w15:userId="Ericsson_CQ_#151"/>
  </w15:person>
  <w15:person w15:author="Ericsson-March26">
    <w15:presenceInfo w15:providerId="None" w15:userId="Ericsson-March26"/>
  </w15:person>
  <w15:person w15:author="Ericsson_CQ_#150">
    <w15:presenceInfo w15:providerId="None" w15:userId="Ericsson_CQ_#15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99C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A4D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6565F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0560"/>
    <w:rsid w:val="00082424"/>
    <w:rsid w:val="000830D4"/>
    <w:rsid w:val="0008437E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C1358"/>
    <w:rsid w:val="000C29D7"/>
    <w:rsid w:val="000C31E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7748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E01"/>
    <w:rsid w:val="00163E2E"/>
    <w:rsid w:val="00164063"/>
    <w:rsid w:val="00164B59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D78C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F0F75"/>
    <w:rsid w:val="001F2F53"/>
    <w:rsid w:val="001F4582"/>
    <w:rsid w:val="001F4C08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0C3"/>
    <w:rsid w:val="00207C08"/>
    <w:rsid w:val="00207F20"/>
    <w:rsid w:val="002101A3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2DA0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1938"/>
    <w:rsid w:val="00261D77"/>
    <w:rsid w:val="00261F5A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1AA7"/>
    <w:rsid w:val="00282E1C"/>
    <w:rsid w:val="00285692"/>
    <w:rsid w:val="00285854"/>
    <w:rsid w:val="00285E6E"/>
    <w:rsid w:val="0028754C"/>
    <w:rsid w:val="00287A12"/>
    <w:rsid w:val="00287B41"/>
    <w:rsid w:val="0029006D"/>
    <w:rsid w:val="002928B6"/>
    <w:rsid w:val="00292E0A"/>
    <w:rsid w:val="00293586"/>
    <w:rsid w:val="002935BA"/>
    <w:rsid w:val="00294769"/>
    <w:rsid w:val="00294F7B"/>
    <w:rsid w:val="002954D6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137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8B5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2D8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8E"/>
    <w:rsid w:val="003A69B6"/>
    <w:rsid w:val="003A6E25"/>
    <w:rsid w:val="003A74B2"/>
    <w:rsid w:val="003A79CD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31C8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72C7"/>
    <w:rsid w:val="004774B4"/>
    <w:rsid w:val="0047772B"/>
    <w:rsid w:val="00480CE2"/>
    <w:rsid w:val="004821D9"/>
    <w:rsid w:val="004822C0"/>
    <w:rsid w:val="00483E3C"/>
    <w:rsid w:val="00485177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A0114"/>
    <w:rsid w:val="004A11B0"/>
    <w:rsid w:val="004A193B"/>
    <w:rsid w:val="004A2798"/>
    <w:rsid w:val="004A28DB"/>
    <w:rsid w:val="004A31CC"/>
    <w:rsid w:val="004A3251"/>
    <w:rsid w:val="004A3509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5FEB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1173"/>
    <w:rsid w:val="005C2AC1"/>
    <w:rsid w:val="005C50CC"/>
    <w:rsid w:val="005C5B01"/>
    <w:rsid w:val="005C5C0D"/>
    <w:rsid w:val="005C6AB9"/>
    <w:rsid w:val="005C6DF0"/>
    <w:rsid w:val="005C75C2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4D72"/>
    <w:rsid w:val="005F5ABF"/>
    <w:rsid w:val="005F5B9C"/>
    <w:rsid w:val="005F6AAA"/>
    <w:rsid w:val="00603C26"/>
    <w:rsid w:val="00603F2F"/>
    <w:rsid w:val="006046BD"/>
    <w:rsid w:val="00605104"/>
    <w:rsid w:val="00606AD5"/>
    <w:rsid w:val="00607CDB"/>
    <w:rsid w:val="0061021A"/>
    <w:rsid w:val="00610B07"/>
    <w:rsid w:val="00610FE8"/>
    <w:rsid w:val="00613CCC"/>
    <w:rsid w:val="006143DE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7BA"/>
    <w:rsid w:val="00651D13"/>
    <w:rsid w:val="00652146"/>
    <w:rsid w:val="006522D4"/>
    <w:rsid w:val="0065339E"/>
    <w:rsid w:val="0065379C"/>
    <w:rsid w:val="00653B20"/>
    <w:rsid w:val="006544CA"/>
    <w:rsid w:val="006552B7"/>
    <w:rsid w:val="006557EE"/>
    <w:rsid w:val="00657C0A"/>
    <w:rsid w:val="006607B4"/>
    <w:rsid w:val="00661EEB"/>
    <w:rsid w:val="0066231B"/>
    <w:rsid w:val="0066251F"/>
    <w:rsid w:val="00663457"/>
    <w:rsid w:val="00664702"/>
    <w:rsid w:val="0066508C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B80"/>
    <w:rsid w:val="00731C46"/>
    <w:rsid w:val="00732019"/>
    <w:rsid w:val="007334E2"/>
    <w:rsid w:val="00734354"/>
    <w:rsid w:val="00734562"/>
    <w:rsid w:val="00734AE9"/>
    <w:rsid w:val="00734B53"/>
    <w:rsid w:val="00734DB5"/>
    <w:rsid w:val="00737642"/>
    <w:rsid w:val="007379F8"/>
    <w:rsid w:val="00740DC9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0D35"/>
    <w:rsid w:val="00781485"/>
    <w:rsid w:val="0078168B"/>
    <w:rsid w:val="00781725"/>
    <w:rsid w:val="00781A42"/>
    <w:rsid w:val="00781F5B"/>
    <w:rsid w:val="007823CC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5D04"/>
    <w:rsid w:val="007B5FD9"/>
    <w:rsid w:val="007B6018"/>
    <w:rsid w:val="007B6816"/>
    <w:rsid w:val="007B6BCC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D30"/>
    <w:rsid w:val="00802E9A"/>
    <w:rsid w:val="0080309A"/>
    <w:rsid w:val="00804331"/>
    <w:rsid w:val="00804A36"/>
    <w:rsid w:val="00804C2E"/>
    <w:rsid w:val="00805B03"/>
    <w:rsid w:val="00807E74"/>
    <w:rsid w:val="008102FB"/>
    <w:rsid w:val="00810E4A"/>
    <w:rsid w:val="0081225B"/>
    <w:rsid w:val="00812CCD"/>
    <w:rsid w:val="00813688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59AA"/>
    <w:rsid w:val="00857480"/>
    <w:rsid w:val="008574EA"/>
    <w:rsid w:val="00857668"/>
    <w:rsid w:val="008576AE"/>
    <w:rsid w:val="00857F8D"/>
    <w:rsid w:val="00857FA0"/>
    <w:rsid w:val="00860168"/>
    <w:rsid w:val="00861790"/>
    <w:rsid w:val="00861C10"/>
    <w:rsid w:val="00862AD6"/>
    <w:rsid w:val="00863356"/>
    <w:rsid w:val="0086377B"/>
    <w:rsid w:val="008669F5"/>
    <w:rsid w:val="0087008F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77811"/>
    <w:rsid w:val="00880AA1"/>
    <w:rsid w:val="008811EC"/>
    <w:rsid w:val="008857B4"/>
    <w:rsid w:val="0088596E"/>
    <w:rsid w:val="00887090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208"/>
    <w:rsid w:val="008B7BED"/>
    <w:rsid w:val="008C0762"/>
    <w:rsid w:val="008C0A8C"/>
    <w:rsid w:val="008C0BC9"/>
    <w:rsid w:val="008C13AC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6DE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891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3CBA"/>
    <w:rsid w:val="009252F3"/>
    <w:rsid w:val="009254BA"/>
    <w:rsid w:val="00925B20"/>
    <w:rsid w:val="00926254"/>
    <w:rsid w:val="0093093B"/>
    <w:rsid w:val="00930E05"/>
    <w:rsid w:val="00931022"/>
    <w:rsid w:val="00931BA1"/>
    <w:rsid w:val="009324DF"/>
    <w:rsid w:val="0093270B"/>
    <w:rsid w:val="00934371"/>
    <w:rsid w:val="00934394"/>
    <w:rsid w:val="00934470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E80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1B5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01E8"/>
    <w:rsid w:val="009A250E"/>
    <w:rsid w:val="009A47F9"/>
    <w:rsid w:val="009A50B3"/>
    <w:rsid w:val="009A52B2"/>
    <w:rsid w:val="009A5ED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04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5088"/>
    <w:rsid w:val="00A174AB"/>
    <w:rsid w:val="00A20ACD"/>
    <w:rsid w:val="00A21557"/>
    <w:rsid w:val="00A217F7"/>
    <w:rsid w:val="00A22165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97F0D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68C5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28DB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3C62"/>
    <w:rsid w:val="00B148C0"/>
    <w:rsid w:val="00B15D04"/>
    <w:rsid w:val="00B162B1"/>
    <w:rsid w:val="00B16465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37AA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7AD"/>
    <w:rsid w:val="00BB1ADD"/>
    <w:rsid w:val="00BB2751"/>
    <w:rsid w:val="00BB2D98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146"/>
    <w:rsid w:val="00BC11B0"/>
    <w:rsid w:val="00BC1CA9"/>
    <w:rsid w:val="00BC23D0"/>
    <w:rsid w:val="00BC2519"/>
    <w:rsid w:val="00BC34D0"/>
    <w:rsid w:val="00BC5032"/>
    <w:rsid w:val="00BC5103"/>
    <w:rsid w:val="00BC59A3"/>
    <w:rsid w:val="00BC5DCA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4E6F"/>
    <w:rsid w:val="00BE7F17"/>
    <w:rsid w:val="00BE7FD8"/>
    <w:rsid w:val="00BF126A"/>
    <w:rsid w:val="00BF185E"/>
    <w:rsid w:val="00BF1A96"/>
    <w:rsid w:val="00BF51D4"/>
    <w:rsid w:val="00BF5494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596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713F0"/>
    <w:rsid w:val="00C716A0"/>
    <w:rsid w:val="00C7263C"/>
    <w:rsid w:val="00C746CA"/>
    <w:rsid w:val="00C74B22"/>
    <w:rsid w:val="00C75299"/>
    <w:rsid w:val="00C75CFB"/>
    <w:rsid w:val="00C77496"/>
    <w:rsid w:val="00C77A73"/>
    <w:rsid w:val="00C802AF"/>
    <w:rsid w:val="00C80BE3"/>
    <w:rsid w:val="00C80EAD"/>
    <w:rsid w:val="00C81264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13EB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6261"/>
    <w:rsid w:val="00CC6841"/>
    <w:rsid w:val="00CC716C"/>
    <w:rsid w:val="00CC77FF"/>
    <w:rsid w:val="00CD02B7"/>
    <w:rsid w:val="00CD0E9E"/>
    <w:rsid w:val="00CD2DEA"/>
    <w:rsid w:val="00CD2EC3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10CA"/>
    <w:rsid w:val="00D11457"/>
    <w:rsid w:val="00D11862"/>
    <w:rsid w:val="00D1249D"/>
    <w:rsid w:val="00D12C49"/>
    <w:rsid w:val="00D12F4B"/>
    <w:rsid w:val="00D13609"/>
    <w:rsid w:val="00D1382A"/>
    <w:rsid w:val="00D13D08"/>
    <w:rsid w:val="00D1496F"/>
    <w:rsid w:val="00D14EBF"/>
    <w:rsid w:val="00D1528E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5CBC"/>
    <w:rsid w:val="00D3794B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87F69"/>
    <w:rsid w:val="00D90742"/>
    <w:rsid w:val="00D90D0E"/>
    <w:rsid w:val="00D91C05"/>
    <w:rsid w:val="00D92DD0"/>
    <w:rsid w:val="00D92F5B"/>
    <w:rsid w:val="00D93D2F"/>
    <w:rsid w:val="00D943FB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CF4"/>
    <w:rsid w:val="00DB1C5D"/>
    <w:rsid w:val="00DB284E"/>
    <w:rsid w:val="00DB322D"/>
    <w:rsid w:val="00DB4FF9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4DDA"/>
    <w:rsid w:val="00DD5B62"/>
    <w:rsid w:val="00DD6258"/>
    <w:rsid w:val="00DD6267"/>
    <w:rsid w:val="00DD6929"/>
    <w:rsid w:val="00DD6A08"/>
    <w:rsid w:val="00DD729D"/>
    <w:rsid w:val="00DD7A02"/>
    <w:rsid w:val="00DD7E92"/>
    <w:rsid w:val="00DE0D31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E05"/>
    <w:rsid w:val="00DF331C"/>
    <w:rsid w:val="00DF5251"/>
    <w:rsid w:val="00DF54A8"/>
    <w:rsid w:val="00DF65BD"/>
    <w:rsid w:val="00DF7115"/>
    <w:rsid w:val="00DF773D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7251"/>
    <w:rsid w:val="00EC08AD"/>
    <w:rsid w:val="00EC09D3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6DC"/>
    <w:rsid w:val="00F15F5D"/>
    <w:rsid w:val="00F16B63"/>
    <w:rsid w:val="00F16BCF"/>
    <w:rsid w:val="00F17154"/>
    <w:rsid w:val="00F20241"/>
    <w:rsid w:val="00F20A8B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D9E"/>
    <w:rsid w:val="00F8281F"/>
    <w:rsid w:val="00F82967"/>
    <w:rsid w:val="00F85B2B"/>
    <w:rsid w:val="00F877E0"/>
    <w:rsid w:val="00F901CA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EF0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31"/>
    <w:rsid w:val="00FE14AC"/>
    <w:rsid w:val="00FE1A44"/>
    <w:rsid w:val="00FE1F38"/>
    <w:rsid w:val="00FE1F7B"/>
    <w:rsid w:val="00FE26DD"/>
    <w:rsid w:val="00FE2EDC"/>
    <w:rsid w:val="00FE5176"/>
    <w:rsid w:val="00FE55A3"/>
    <w:rsid w:val="00FE568F"/>
    <w:rsid w:val="00FE5BB9"/>
    <w:rsid w:val="00FE60EB"/>
    <w:rsid w:val="00FE7296"/>
    <w:rsid w:val="00FE7823"/>
    <w:rsid w:val="00FE7DEA"/>
    <w:rsid w:val="00FF0203"/>
    <w:rsid w:val="00FF1A27"/>
    <w:rsid w:val="00FF1AB0"/>
    <w:rsid w:val="00FF1B8B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1788</Words>
  <Characters>10197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Ericsson_CQ_#151</cp:lastModifiedBy>
  <cp:revision>249</cp:revision>
  <dcterms:created xsi:type="dcterms:W3CDTF">2022-04-08T02:26:00Z</dcterms:created>
  <dcterms:modified xsi:type="dcterms:W3CDTF">2022-05-18T09:46:00Z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